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Pr="00B266B0" w:rsidR="00A209D6" w:rsidP="00A209D6" w:rsidRDefault="00A209D6" w14:paraId="41706FA2" w14:textId="1F57BCC3">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w:t>
      </w:r>
      <w:r w:rsidR="00CD58FE">
        <w:rPr>
          <w:bCs/>
          <w:noProof w:val="0"/>
          <w:sz w:val="24"/>
          <w:szCs w:val="24"/>
        </w:rPr>
        <w:t>8</w:t>
      </w:r>
      <w:r w:rsidRPr="00B266B0">
        <w:rPr>
          <w:bCs/>
          <w:noProof w:val="0"/>
          <w:sz w:val="24"/>
          <w:szCs w:val="24"/>
        </w:rPr>
        <w:tab/>
      </w:r>
      <w:r w:rsidRPr="00710F67" w:rsidR="00710F67">
        <w:rPr>
          <w:bCs/>
          <w:noProof w:val="0"/>
          <w:sz w:val="24"/>
          <w:szCs w:val="24"/>
        </w:rPr>
        <w:t>R2-1915703</w:t>
      </w:r>
    </w:p>
    <w:p w:rsidRPr="00465587" w:rsidR="00A209D6" w:rsidP="00A209D6" w:rsidRDefault="008C2E2A" w14:paraId="11776FA6" w14:textId="03F154DE">
      <w:pPr>
        <w:pStyle w:val="Header"/>
        <w:tabs>
          <w:tab w:val="right" w:pos="9639"/>
        </w:tabs>
        <w:rPr>
          <w:rFonts w:eastAsia="SimSun"/>
          <w:bCs/>
          <w:sz w:val="24"/>
          <w:szCs w:val="24"/>
          <w:lang w:eastAsia="zh-CN"/>
        </w:rPr>
      </w:pPr>
      <w:r>
        <w:rPr>
          <w:rFonts w:eastAsia="SimSun"/>
          <w:bCs/>
          <w:sz w:val="24"/>
          <w:szCs w:val="24"/>
          <w:lang w:eastAsia="zh-CN"/>
        </w:rPr>
        <w:t>Reno</w:t>
      </w:r>
      <w:r w:rsidRPr="006574C0" w:rsidR="006574C0">
        <w:rPr>
          <w:rFonts w:eastAsia="SimSun"/>
          <w:bCs/>
          <w:sz w:val="24"/>
          <w:szCs w:val="24"/>
          <w:lang w:eastAsia="zh-CN"/>
        </w:rPr>
        <w:t xml:space="preserve">,  </w:t>
      </w:r>
      <w:r>
        <w:rPr>
          <w:rFonts w:eastAsia="SimSun"/>
          <w:bCs/>
          <w:sz w:val="24"/>
          <w:szCs w:val="24"/>
          <w:lang w:eastAsia="zh-CN"/>
        </w:rPr>
        <w:t>USA</w:t>
      </w:r>
      <w:r w:rsidRPr="006574C0" w:rsidR="006574C0">
        <w:rPr>
          <w:rFonts w:eastAsia="SimSun"/>
          <w:bCs/>
          <w:sz w:val="24"/>
          <w:szCs w:val="24"/>
          <w:lang w:eastAsia="zh-CN"/>
        </w:rPr>
        <w:t xml:space="preserve">, </w:t>
      </w:r>
      <w:r>
        <w:rPr>
          <w:rFonts w:eastAsia="SimSun"/>
          <w:bCs/>
          <w:sz w:val="24"/>
          <w:szCs w:val="24"/>
          <w:lang w:eastAsia="zh-CN"/>
        </w:rPr>
        <w:t>18</w:t>
      </w:r>
      <w:r w:rsidRPr="006574C0" w:rsidR="006574C0">
        <w:rPr>
          <w:rFonts w:eastAsia="SimSun"/>
          <w:bCs/>
          <w:sz w:val="24"/>
          <w:szCs w:val="24"/>
          <w:lang w:eastAsia="zh-CN"/>
        </w:rPr>
        <w:t xml:space="preserve"> – </w:t>
      </w:r>
      <w:r>
        <w:rPr>
          <w:rFonts w:eastAsia="SimSun"/>
          <w:bCs/>
          <w:sz w:val="24"/>
          <w:szCs w:val="24"/>
          <w:lang w:eastAsia="zh-CN"/>
        </w:rPr>
        <w:t>22</w:t>
      </w:r>
      <w:r w:rsidRPr="006574C0" w:rsidR="006574C0">
        <w:rPr>
          <w:rFonts w:eastAsia="SimSun"/>
          <w:bCs/>
          <w:sz w:val="24"/>
          <w:szCs w:val="24"/>
          <w:lang w:eastAsia="zh-CN"/>
        </w:rPr>
        <w:t xml:space="preserve"> </w:t>
      </w:r>
      <w:r>
        <w:rPr>
          <w:rFonts w:eastAsia="SimSun"/>
          <w:bCs/>
          <w:sz w:val="24"/>
          <w:szCs w:val="24"/>
          <w:lang w:eastAsia="zh-CN"/>
        </w:rPr>
        <w:t>November</w:t>
      </w:r>
      <w:r w:rsidRPr="006574C0" w:rsidR="006574C0">
        <w:rPr>
          <w:rFonts w:eastAsia="SimSun"/>
          <w:bCs/>
          <w:sz w:val="24"/>
          <w:szCs w:val="24"/>
          <w:lang w:eastAsia="zh-CN"/>
        </w:rPr>
        <w:t xml:space="preserve"> 2019</w:t>
      </w:r>
      <w:r w:rsidR="00A209D6">
        <w:rPr>
          <w:rFonts w:eastAsia="SimSun"/>
          <w:noProof w:val="0"/>
          <w:sz w:val="24"/>
          <w:szCs w:val="24"/>
          <w:lang w:eastAsia="zh-CN"/>
        </w:rPr>
        <w:tab/>
      </w:r>
    </w:p>
    <w:p w:rsidRPr="00B266B0" w:rsidR="00A209D6" w:rsidP="00A209D6" w:rsidRDefault="00A209D6" w14:paraId="2E02E5F5" w14:textId="77777777">
      <w:pPr>
        <w:pStyle w:val="Header"/>
        <w:rPr>
          <w:bCs/>
          <w:noProof w:val="0"/>
          <w:sz w:val="24"/>
        </w:rPr>
      </w:pPr>
    </w:p>
    <w:p w:rsidRPr="00B266B0" w:rsidR="00A209D6" w:rsidP="00A209D6" w:rsidRDefault="00A209D6" w14:paraId="403CB9C0" w14:textId="77777777">
      <w:pPr>
        <w:pStyle w:val="Header"/>
        <w:rPr>
          <w:bCs/>
          <w:noProof w:val="0"/>
          <w:sz w:val="24"/>
        </w:rPr>
      </w:pPr>
    </w:p>
    <w:p w:rsidRPr="00B266B0" w:rsidR="00A209D6" w:rsidP="00A209D6" w:rsidRDefault="00A209D6" w14:paraId="74AEDB1B" w14:textId="3D0829D1">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5C2C45">
        <w:rPr>
          <w:rFonts w:cs="Arial"/>
          <w:b/>
          <w:bCs/>
          <w:sz w:val="24"/>
          <w:lang w:eastAsia="ja-JP"/>
        </w:rPr>
        <w:t>6</w:t>
      </w:r>
      <w:r>
        <w:rPr>
          <w:rFonts w:cs="Arial"/>
          <w:b/>
          <w:bCs/>
          <w:sz w:val="24"/>
          <w:lang w:eastAsia="ja-JP"/>
        </w:rPr>
        <w:t>.</w:t>
      </w:r>
      <w:r w:rsidR="005C2C45">
        <w:rPr>
          <w:rFonts w:cs="Arial"/>
          <w:b/>
          <w:bCs/>
          <w:sz w:val="24"/>
          <w:lang w:eastAsia="ja-JP"/>
        </w:rPr>
        <w:t>1</w:t>
      </w:r>
      <w:r>
        <w:rPr>
          <w:rFonts w:cs="Arial"/>
          <w:b/>
          <w:bCs/>
          <w:sz w:val="24"/>
          <w:lang w:eastAsia="ja-JP"/>
        </w:rPr>
        <w:t>.</w:t>
      </w:r>
      <w:r w:rsidR="00710F67">
        <w:rPr>
          <w:rFonts w:cs="Arial"/>
          <w:b/>
          <w:bCs/>
          <w:sz w:val="24"/>
          <w:lang w:eastAsia="ja-JP"/>
        </w:rPr>
        <w:t>5.</w:t>
      </w:r>
      <w:r w:rsidR="005C2C45">
        <w:rPr>
          <w:rFonts w:cs="Arial"/>
          <w:b/>
          <w:bCs/>
          <w:sz w:val="24"/>
          <w:lang w:eastAsia="ja-JP"/>
        </w:rPr>
        <w:t>2</w:t>
      </w:r>
    </w:p>
    <w:p w:rsidRPr="00B266B0" w:rsidR="00A209D6" w:rsidP="00A209D6" w:rsidRDefault="00A209D6" w14:paraId="73188B46" w14:textId="77777777">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rsidR="00A209D6" w:rsidP="00A209D6" w:rsidRDefault="00A209D6" w14:paraId="0FA3EF00" w14:textId="7B11F0AC">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5C2C45">
        <w:rPr>
          <w:rFonts w:ascii="Arial" w:hAnsi="Arial" w:cs="Arial"/>
          <w:b/>
          <w:bCs/>
          <w:sz w:val="24"/>
        </w:rPr>
        <w:t>Remaining issues of F1AP transport in EN-DC</w:t>
      </w:r>
    </w:p>
    <w:p w:rsidRPr="00B266B0" w:rsidR="00A209D6" w:rsidP="00A209D6" w:rsidRDefault="00A209D6" w14:paraId="1F147C23" w14:textId="7D3F99FD">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Pr="00212C18" w:rsidR="00DA1BBD">
        <w:rPr>
          <w:rFonts w:ascii="Arial" w:hAnsi="Arial" w:cs="Arial"/>
          <w:b/>
          <w:bCs/>
          <w:sz w:val="24"/>
        </w:rPr>
        <w:t xml:space="preserve">NR_IAB-Core </w:t>
      </w:r>
      <w:r w:rsidR="00DA1BBD">
        <w:rPr>
          <w:rFonts w:ascii="Arial" w:hAnsi="Arial" w:cs="Arial"/>
          <w:b/>
          <w:bCs/>
          <w:sz w:val="24"/>
        </w:rPr>
        <w:t>- Release 16</w:t>
      </w:r>
    </w:p>
    <w:p w:rsidRPr="00B266B0" w:rsidR="00A209D6" w:rsidP="00A209D6" w:rsidRDefault="00A209D6" w14:paraId="6FEB19D6" w14:textId="77777777">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Pr="00B266B0">
        <w:rPr>
          <w:rFonts w:ascii="Arial" w:hAnsi="Arial" w:cs="Arial"/>
          <w:b/>
          <w:bCs/>
          <w:sz w:val="24"/>
        </w:rPr>
        <w:t>Discussion and Decision</w:t>
      </w:r>
    </w:p>
    <w:p w:rsidRPr="006E13D1" w:rsidR="00A209D6" w:rsidP="00A209D6" w:rsidRDefault="00A209D6" w14:paraId="294B1FC1" w14:textId="77777777">
      <w:pPr>
        <w:pStyle w:val="Heading1"/>
      </w:pPr>
      <w:r w:rsidRPr="006E13D1">
        <w:t>1</w:t>
      </w:r>
      <w:r w:rsidRPr="006E13D1">
        <w:tab/>
      </w:r>
      <w:r>
        <w:t>Introduction</w:t>
      </w:r>
    </w:p>
    <w:p w:rsidR="005C2C45" w:rsidP="005C2C45" w:rsidRDefault="005C2C45" w14:paraId="19D0AD91" w14:textId="02CA718B">
      <w:pPr>
        <w:widowControl w:val="0"/>
        <w:spacing w:after="0"/>
        <w:ind w:left="144" w:hanging="144"/>
      </w:pPr>
      <w:bookmarkStart w:name="_Toc474247438" w:id="0"/>
      <w:r>
        <w:t>Last RAN2 meeting made the following agreements on F1AP transport in EN-DC:</w:t>
      </w:r>
    </w:p>
    <w:p w:rsidRPr="00AD3BA7" w:rsidR="005C2C45" w:rsidP="005C2C45" w:rsidRDefault="005C2C45" w14:paraId="759F52B0" w14:textId="77777777">
      <w:pPr>
        <w:pStyle w:val="Agreement"/>
        <w:tabs>
          <w:tab w:val="clear" w:pos="1619"/>
          <w:tab w:val="num" w:pos="1980"/>
        </w:tabs>
        <w:ind w:left="1980"/>
      </w:pPr>
      <w:bookmarkStart w:name="_Hlk23864344" w:id="1"/>
      <w:bookmarkStart w:name="_Hlk23864410" w:id="2"/>
      <w:r w:rsidRPr="00AD3BA7">
        <w:t xml:space="preserve">Working assumption: R2 assumes to use solution 1a (or possibly 1b) (agreement in R2). Security can be addressed by SA3, Architecture can be addressed by R3, we expect to send </w:t>
      </w:r>
      <w:proofErr w:type="gramStart"/>
      <w:r w:rsidRPr="00AD3BA7">
        <w:t>an</w:t>
      </w:r>
      <w:proofErr w:type="gramEnd"/>
      <w:r w:rsidRPr="00AD3BA7">
        <w:t xml:space="preserve"> LS</w:t>
      </w:r>
      <w:bookmarkEnd w:id="1"/>
    </w:p>
    <w:p w:rsidR="005C2C45" w:rsidP="005C2C45" w:rsidRDefault="005C2C45" w14:paraId="7C3420EC" w14:textId="77777777">
      <w:pPr>
        <w:pStyle w:val="Agreement"/>
        <w:tabs>
          <w:tab w:val="clear" w:pos="1619"/>
          <w:tab w:val="num" w:pos="1980"/>
        </w:tabs>
        <w:ind w:left="1980"/>
      </w:pPr>
      <w:bookmarkStart w:name="_Hlk23864395" w:id="3"/>
      <w:bookmarkEnd w:id="2"/>
      <w:r>
        <w:t>Ask R3 about 1b/1a X2 impact, i.e. to use NR RRC as a tunnelling layer or not.</w:t>
      </w:r>
    </w:p>
    <w:bookmarkEnd w:id="3"/>
    <w:p w:rsidR="005C2C45" w:rsidP="005C2C45" w:rsidRDefault="005C2C45" w14:paraId="76DFE8A7" w14:textId="77777777">
      <w:pPr>
        <w:pStyle w:val="Agreement"/>
        <w:tabs>
          <w:tab w:val="clear" w:pos="1619"/>
          <w:tab w:val="num" w:pos="1980"/>
        </w:tabs>
        <w:ind w:left="1980"/>
      </w:pPr>
      <w:r>
        <w:t xml:space="preserve">R2 </w:t>
      </w:r>
      <w:r w:rsidRPr="00745EA0">
        <w:t xml:space="preserve">understanding </w:t>
      </w:r>
      <w:r>
        <w:t>is that the</w:t>
      </w:r>
      <w:r w:rsidRPr="00745EA0">
        <w:t xml:space="preserve"> protocol stacks </w:t>
      </w:r>
      <w:r>
        <w:t xml:space="preserve">in R2-1914179 are the ones applicable to </w:t>
      </w:r>
      <w:r w:rsidRPr="00745EA0">
        <w:t>solution 1a and solution 1b.</w:t>
      </w:r>
    </w:p>
    <w:p w:rsidRPr="0011260F" w:rsidR="005C2C45" w:rsidP="005C2C45" w:rsidRDefault="005C2C45" w14:paraId="06ED56AB" w14:textId="77777777">
      <w:pPr>
        <w:pStyle w:val="Agreement"/>
        <w:tabs>
          <w:tab w:val="clear" w:pos="1619"/>
          <w:tab w:val="num" w:pos="1980"/>
        </w:tabs>
        <w:ind w:left="1980"/>
      </w:pPr>
      <w:r>
        <w:t xml:space="preserve">Whether to use LTE </w:t>
      </w:r>
      <w:r w:rsidRPr="00745EA0">
        <w:t xml:space="preserve">SRB1 </w:t>
      </w:r>
      <w:r>
        <w:t xml:space="preserve">or SRB2 </w:t>
      </w:r>
      <w:r w:rsidRPr="00745EA0">
        <w:t>for solution 1a</w:t>
      </w:r>
      <w:r>
        <w:t>/1b is open but it is not foreseen the specification of a new SRB for this</w:t>
      </w:r>
      <w:r w:rsidRPr="00745EA0">
        <w:t>.</w:t>
      </w:r>
    </w:p>
    <w:p w:rsidR="005C2C45" w:rsidP="005C2C45" w:rsidRDefault="005C2C45" w14:paraId="5A22854F" w14:textId="77777777">
      <w:pPr>
        <w:pStyle w:val="Doc-title"/>
        <w:rPr>
          <w:rStyle w:val="Hyperlink"/>
        </w:rPr>
      </w:pPr>
    </w:p>
    <w:p w:rsidR="005C2C45" w:rsidP="005C2C45" w:rsidRDefault="005C2C45" w14:paraId="1981FCF0" w14:textId="77777777">
      <w:pPr>
        <w:widowControl w:val="0"/>
        <w:spacing w:after="0"/>
      </w:pPr>
      <w:r>
        <w:t xml:space="preserve">Solution 1a and 1b are defined as below: </w:t>
      </w:r>
    </w:p>
    <w:p w:rsidR="005C2C45" w:rsidP="005C2C45" w:rsidRDefault="005C2C45" w14:paraId="2AD13A69" w14:textId="2A99B806">
      <w:pPr>
        <w:widowControl w:val="0"/>
        <w:spacing w:after="0"/>
        <w:ind w:left="720"/>
      </w:pPr>
      <w:r>
        <w:t xml:space="preserve">Solution 1a: F1AP </w:t>
      </w:r>
      <w:r w:rsidR="007A767F">
        <w:t>message encapsulated in</w:t>
      </w:r>
      <w:r>
        <w:t xml:space="preserve"> MT’s </w:t>
      </w:r>
      <w:r w:rsidR="00804042">
        <w:t xml:space="preserve">NR </w:t>
      </w:r>
      <w:r>
        <w:t>RRC</w:t>
      </w:r>
      <w:r w:rsidR="007A767F">
        <w:t xml:space="preserve"> on X2 interface</w:t>
      </w:r>
    </w:p>
    <w:p w:rsidR="005C2C45" w:rsidP="005C2C45" w:rsidRDefault="005C2C45" w14:paraId="37BAA2F7" w14:textId="66359026">
      <w:pPr>
        <w:widowControl w:val="0"/>
        <w:spacing w:after="0"/>
        <w:ind w:left="720"/>
      </w:pPr>
      <w:r w:rsidRPr="00636A78">
        <w:t xml:space="preserve">Solution 1b: F1AP </w:t>
      </w:r>
      <w:r w:rsidR="007A767F">
        <w:t>message</w:t>
      </w:r>
      <w:r w:rsidRPr="00636A78" w:rsidR="007A767F">
        <w:t xml:space="preserve"> </w:t>
      </w:r>
      <w:r w:rsidRPr="00636A78">
        <w:t>transported directly in X2-C container</w:t>
      </w:r>
    </w:p>
    <w:p w:rsidR="005C2C45" w:rsidP="005C2C45" w:rsidRDefault="005C2C45" w14:paraId="0E0AA8E3" w14:textId="77777777">
      <w:pPr>
        <w:widowControl w:val="0"/>
        <w:spacing w:after="0"/>
      </w:pPr>
    </w:p>
    <w:p w:rsidRPr="00804042" w:rsidR="007F2E08" w:rsidP="00804042" w:rsidRDefault="00804042" w14:paraId="31EC6E66" w14:textId="70FE2B47">
      <w:pPr>
        <w:widowControl w:val="0"/>
        <w:spacing w:after="0"/>
        <w:rPr>
          <w:lang w:val="en-US" w:eastAsia="zh-CN"/>
        </w:rPr>
      </w:pPr>
      <w:r>
        <w:t>In t</w:t>
      </w:r>
      <w:r w:rsidR="005C2C45">
        <w:t xml:space="preserve">his contribution </w:t>
      </w:r>
      <w:r>
        <w:t xml:space="preserve">we discuss open issue of </w:t>
      </w:r>
      <w:r w:rsidR="007A767F">
        <w:t xml:space="preserve">whether </w:t>
      </w:r>
      <w:r>
        <w:t xml:space="preserve">SRB1 </w:t>
      </w:r>
      <w:r w:rsidR="007A767F">
        <w:t>or</w:t>
      </w:r>
      <w:r>
        <w:t xml:space="preserve"> SRB2</w:t>
      </w:r>
      <w:r w:rsidR="007A767F">
        <w:t xml:space="preserve"> should be used to transfer F1AP messages over LTE </w:t>
      </w:r>
      <w:proofErr w:type="spellStart"/>
      <w:r w:rsidR="007A767F">
        <w:t>Uu</w:t>
      </w:r>
      <w:proofErr w:type="spellEnd"/>
      <w:r w:rsidR="007A767F">
        <w:t xml:space="preserve"> interface</w:t>
      </w:r>
      <w:r>
        <w:t xml:space="preserve">, </w:t>
      </w:r>
      <w:r w:rsidR="007A767F">
        <w:t xml:space="preserve">compare </w:t>
      </w:r>
      <w:r w:rsidR="005C2C45">
        <w:t xml:space="preserve">the impact </w:t>
      </w:r>
      <w:r>
        <w:t xml:space="preserve">of </w:t>
      </w:r>
      <w:r w:rsidR="007A767F">
        <w:t xml:space="preserve">Solution </w:t>
      </w:r>
      <w:r>
        <w:t xml:space="preserve">1a vs. </w:t>
      </w:r>
      <w:r w:rsidR="007A767F">
        <w:t xml:space="preserve">Solution </w:t>
      </w:r>
      <w:r>
        <w:t xml:space="preserve">1b </w:t>
      </w:r>
      <w:r w:rsidR="005C2C45">
        <w:t>to</w:t>
      </w:r>
      <w:r>
        <w:t xml:space="preserve"> NR RRC and LTE RRC</w:t>
      </w:r>
      <w:r w:rsidR="005C2C45">
        <w:t xml:space="preserve"> and propose a way forward. </w:t>
      </w:r>
      <w:bookmarkEnd w:id="0"/>
    </w:p>
    <w:p w:rsidRPr="006E13D1" w:rsidR="00A209D6" w:rsidP="00A209D6" w:rsidRDefault="00A209D6" w14:paraId="2BBFF540" w14:textId="063F680A">
      <w:pPr>
        <w:pStyle w:val="Heading1"/>
      </w:pPr>
      <w:r w:rsidRPr="006E13D1">
        <w:t>2</w:t>
      </w:r>
      <w:r w:rsidRPr="006E13D1">
        <w:tab/>
      </w:r>
      <w:r w:rsidR="005221DD">
        <w:t>SRB1 vs</w:t>
      </w:r>
      <w:r w:rsidR="00143E75">
        <w:t>.</w:t>
      </w:r>
      <w:r w:rsidR="005221DD">
        <w:t xml:space="preserve"> SRB2 for F1AP transport</w:t>
      </w:r>
    </w:p>
    <w:p w:rsidR="00DA1BA8" w:rsidP="00A209D6" w:rsidRDefault="005221DD" w14:paraId="3D40FCA7" w14:textId="282AFC21">
      <w:r>
        <w:t xml:space="preserve">In LTE and NR, SRB1 is </w:t>
      </w:r>
      <w:r w:rsidR="007A767F">
        <w:t xml:space="preserve">currently </w:t>
      </w:r>
      <w:r>
        <w:t>used for carrying only RRC messages</w:t>
      </w:r>
      <w:r w:rsidR="007A767F">
        <w:t>, which contain configuration related purely to UE’s radio link</w:t>
      </w:r>
      <w:r>
        <w:t xml:space="preserve">. Therefore, for instance, NAS messages are sent over SRB2 (except for the very first NAS messages which are sent before SRB2 is established). </w:t>
      </w:r>
      <w:r w:rsidR="00DA1BA8">
        <w:t xml:space="preserve">In the air interface, </w:t>
      </w:r>
      <w:r>
        <w:t>SRB1 has higher priority than SRB2</w:t>
      </w:r>
      <w:r w:rsidR="00DA1BA8">
        <w:t xml:space="preserve"> to guarantee timely transfer </w:t>
      </w:r>
      <w:proofErr w:type="gramStart"/>
      <w:r w:rsidR="00DA1BA8">
        <w:t>of  RRC</w:t>
      </w:r>
      <w:proofErr w:type="gramEnd"/>
      <w:r w:rsidR="00DA1BA8">
        <w:t xml:space="preserve"> messages</w:t>
      </w:r>
      <w:r w:rsidR="007A767F">
        <w:t xml:space="preserve"> which are crucial for maintaining efficient radio link or keeping it operational.</w:t>
      </w:r>
      <w:r>
        <w:t xml:space="preserve"> </w:t>
      </w:r>
      <w:r w:rsidR="007A767F">
        <w:t xml:space="preserve">Transfer of additional </w:t>
      </w:r>
      <w:proofErr w:type="gramStart"/>
      <w:r w:rsidR="007A767F">
        <w:t>i</w:t>
      </w:r>
      <w:r>
        <w:t xml:space="preserve">nformation </w:t>
      </w:r>
      <w:r w:rsidR="007A767F">
        <w:t>,</w:t>
      </w:r>
      <w:r>
        <w:t>such</w:t>
      </w:r>
      <w:proofErr w:type="gramEnd"/>
      <w:r>
        <w:t xml:space="preserve"> as NAS or F1AP</w:t>
      </w:r>
      <w:r w:rsidR="007A767F">
        <w:t>,</w:t>
      </w:r>
      <w:r>
        <w:t xml:space="preserve"> should not delay </w:t>
      </w:r>
      <w:r w:rsidR="007A767F">
        <w:t xml:space="preserve">such </w:t>
      </w:r>
      <w:r>
        <w:t>RRC messages</w:t>
      </w:r>
      <w:r w:rsidR="007A767F">
        <w:t>, which can be related to ,</w:t>
      </w:r>
      <w:r>
        <w:t xml:space="preserve">e.g., </w:t>
      </w:r>
      <w:r w:rsidR="007A767F">
        <w:t>handover execution</w:t>
      </w:r>
      <w:r>
        <w:t>.</w:t>
      </w:r>
      <w:r w:rsidR="00DA1BA8">
        <w:t xml:space="preserve"> </w:t>
      </w:r>
      <w:r w:rsidR="007A767F">
        <w:t xml:space="preserve">Following this logic, F1AP messages should be carried by SRB2 regardless of whether they are encapsulated into NR RRC or not. </w:t>
      </w:r>
      <w:r w:rsidR="00DA1BA8">
        <w:t>Therefore, we propose:</w:t>
      </w:r>
    </w:p>
    <w:p w:rsidR="00DA1BA8" w:rsidP="00DA1BA8" w:rsidRDefault="00DA1BA8" w14:paraId="3F2B7919" w14:textId="14173810">
      <w:r>
        <w:rPr>
          <w:b/>
        </w:rPr>
        <w:t>Proposal</w:t>
      </w:r>
      <w:r w:rsidRPr="00B84DB2">
        <w:rPr>
          <w:b/>
        </w:rPr>
        <w:t xml:space="preserve"> 1:</w:t>
      </w:r>
      <w:r>
        <w:t xml:space="preserve"> SRB2 is </w:t>
      </w:r>
      <w:r w:rsidR="007A767F">
        <w:t xml:space="preserve">used </w:t>
      </w:r>
      <w:r>
        <w:t>for F1AP transport in EN-DC.</w:t>
      </w:r>
    </w:p>
    <w:p w:rsidR="00DA1BA8" w:rsidP="00A209D6" w:rsidRDefault="00DA1BA8" w14:paraId="7AAD7CA4" w14:textId="216DE830">
      <w:r>
        <w:t>Currently SRB2 is used for NAS messages and MDT messages. NAS messages are transferred using DL and UL Information Transfer procedures. It is simpler to extend these procedures</w:t>
      </w:r>
      <w:r w:rsidR="007A767F">
        <w:t>,</w:t>
      </w:r>
      <w:r>
        <w:t xml:space="preserve"> which already use SRB2, for F1AP transport than</w:t>
      </w:r>
      <w:r w:rsidR="00962D93">
        <w:t xml:space="preserve"> to</w:t>
      </w:r>
      <w:r>
        <w:t xml:space="preserve"> reuse UL Information Transfer MRDC procedure which currently uses SRB1, and </w:t>
      </w:r>
      <w:r w:rsidR="00962D93">
        <w:t xml:space="preserve">to </w:t>
      </w:r>
      <w:r>
        <w:t>create new DL Information Transfer MRDC procedure.</w:t>
      </w:r>
    </w:p>
    <w:p w:rsidR="00962D93" w:rsidP="00A209D6" w:rsidRDefault="00962D93" w14:paraId="66B095C3" w14:textId="724E36F0">
      <w:r w:rsidRPr="00962D93">
        <w:rPr>
          <w:b/>
        </w:rPr>
        <w:t>Proposal 2:</w:t>
      </w:r>
      <w:r>
        <w:t xml:space="preserve"> Extend LTE DL Information Transfer and UL Information Transfer RRC procedures for F1AP transport since they already use SRB2.</w:t>
      </w:r>
    </w:p>
    <w:p w:rsidRPr="006E13D1" w:rsidR="00143E75" w:rsidP="00143E75" w:rsidRDefault="00143E75" w14:paraId="6643D90B" w14:textId="048CA816">
      <w:pPr>
        <w:pStyle w:val="Heading1"/>
      </w:pPr>
      <w:r>
        <w:lastRenderedPageBreak/>
        <w:t>3</w:t>
      </w:r>
      <w:r w:rsidRPr="006E13D1">
        <w:tab/>
      </w:r>
      <w:r>
        <w:t>Solution 1a vs. 1b for F1AP transport</w:t>
      </w:r>
    </w:p>
    <w:p w:rsidR="0074184C" w:rsidP="0074184C" w:rsidRDefault="00143E75" w14:paraId="501371AF" w14:textId="4D7914D6">
      <w:pPr>
        <w:pStyle w:val="Heading2"/>
      </w:pPr>
      <w:r>
        <w:t>We now analyse what the above proposals mean from Solution 1a and Solution 1b point of view.</w:t>
      </w:r>
      <w:r w:rsidR="00644D18">
        <w:t>3.1</w:t>
      </w:r>
      <w:r w:rsidR="00644D18">
        <w:tab/>
      </w:r>
      <w:r w:rsidR="0074184C">
        <w:t>Solution 1a</w:t>
      </w:r>
    </w:p>
    <w:p w:rsidR="0074184C" w:rsidP="0074184C" w:rsidRDefault="0074184C" w14:paraId="14FD2DE7" w14:textId="3AEBBA3E">
      <w:r>
        <w:t>As described in [1], Solution 1a tunnel</w:t>
      </w:r>
      <w:r w:rsidR="00F417CA">
        <w:t>s</w:t>
      </w:r>
      <w:r>
        <w:t xml:space="preserve"> the F1AP stack (F1AP/DTLS/SCTP/IP) via the MT’s NR RRC. This solution tries to reuse existing mechanisms already in place to deliver NR RRC </w:t>
      </w:r>
      <w:r w:rsidR="00033B54">
        <w:t>signalling</w:t>
      </w:r>
      <w:r>
        <w:t xml:space="preserve"> over X2AP to/from a UE via LTE </w:t>
      </w:r>
      <w:proofErr w:type="spellStart"/>
      <w:r>
        <w:t>MeNB</w:t>
      </w:r>
      <w:proofErr w:type="spellEnd"/>
      <w:r w:rsidR="00F417CA">
        <w:t xml:space="preserve"> (i.e. RRC TRANSFER procedure)</w:t>
      </w:r>
      <w:r>
        <w:t xml:space="preserve">. In this solution the LTE </w:t>
      </w:r>
      <w:proofErr w:type="spellStart"/>
      <w:r>
        <w:t>MeNB</w:t>
      </w:r>
      <w:proofErr w:type="spellEnd"/>
      <w:r>
        <w:t xml:space="preserve"> is not aware that it is transporting F1AP </w:t>
      </w:r>
      <w:r w:rsidR="00033B54">
        <w:t>signalling</w:t>
      </w:r>
      <w:r>
        <w:t xml:space="preserve"> to the MT since this </w:t>
      </w:r>
      <w:r w:rsidR="00033B54">
        <w:t>signalling</w:t>
      </w:r>
      <w:r>
        <w:t xml:space="preserve"> is </w:t>
      </w:r>
      <w:r w:rsidR="00033B54">
        <w:t>tunnelled</w:t>
      </w:r>
      <w:r>
        <w:t xml:space="preserve"> through the NR RRC. The following specification changes would be required</w:t>
      </w:r>
      <w:r w:rsidR="002D0A77">
        <w:t xml:space="preserve"> (taking the above proposals into account)</w:t>
      </w:r>
      <w:r>
        <w:t xml:space="preserve">: </w:t>
      </w:r>
    </w:p>
    <w:p w:rsidRPr="008D5759" w:rsidR="0074184C" w:rsidP="00033B54" w:rsidRDefault="0074184C" w14:paraId="4FD6BCE6" w14:textId="7521326D">
      <w:pPr>
        <w:pStyle w:val="B1"/>
        <w:numPr>
          <w:ilvl w:val="0"/>
          <w:numId w:val="10"/>
        </w:numPr>
      </w:pPr>
      <w:r w:rsidRPr="008D5759">
        <w:t>NR RRC (38.331)</w:t>
      </w:r>
    </w:p>
    <w:p w:rsidRPr="008D5759" w:rsidR="0074184C" w:rsidP="00033B54" w:rsidRDefault="00033B54" w14:paraId="7C19B66B" w14:textId="300CE246">
      <w:pPr>
        <w:pStyle w:val="B2"/>
      </w:pPr>
      <w:r>
        <w:t>-</w:t>
      </w:r>
      <w:r>
        <w:tab/>
      </w:r>
      <w:r w:rsidR="0074184C">
        <w:t>Enhance</w:t>
      </w:r>
      <w:r w:rsidRPr="008D5759" w:rsidR="0074184C">
        <w:t xml:space="preserve"> </w:t>
      </w:r>
      <w:proofErr w:type="spellStart"/>
      <w:r w:rsidR="0074184C">
        <w:t>DL</w:t>
      </w:r>
      <w:r w:rsidRPr="008D5759" w:rsidR="0074184C">
        <w:t>InformationTransfer</w:t>
      </w:r>
      <w:proofErr w:type="spellEnd"/>
      <w:r w:rsidR="0074184C">
        <w:t xml:space="preserve"> and </w:t>
      </w:r>
      <w:proofErr w:type="spellStart"/>
      <w:r w:rsidR="0074184C">
        <w:t>ULInformationTransfer</w:t>
      </w:r>
      <w:proofErr w:type="spellEnd"/>
      <w:r w:rsidRPr="008D5759" w:rsidR="0074184C">
        <w:t xml:space="preserve"> message</w:t>
      </w:r>
      <w:r>
        <w:t>s</w:t>
      </w:r>
      <w:r w:rsidRPr="008D5759" w:rsidR="0074184C">
        <w:t xml:space="preserve"> to encapsulate IP packet carrying F1AP.</w:t>
      </w:r>
    </w:p>
    <w:p w:rsidRPr="008D5759" w:rsidR="0074184C" w:rsidP="00033B54" w:rsidRDefault="00033B54" w14:paraId="765DD9A7" w14:textId="42B889A8">
      <w:pPr>
        <w:pStyle w:val="B2"/>
      </w:pPr>
      <w:r>
        <w:t>-</w:t>
      </w:r>
      <w:r>
        <w:tab/>
      </w:r>
      <w:r>
        <w:t>Enhance DL and UL Information Transfer procedures to include also F1AP transport</w:t>
      </w:r>
      <w:r w:rsidRPr="008D5759" w:rsidR="0074184C">
        <w:t xml:space="preserve">. </w:t>
      </w:r>
    </w:p>
    <w:p w:rsidRPr="008D5759" w:rsidR="0074184C" w:rsidP="00033B54" w:rsidRDefault="00033B54" w14:paraId="0973DA4D" w14:textId="71391AB8">
      <w:pPr>
        <w:pStyle w:val="B1"/>
      </w:pPr>
      <w:r>
        <w:t>-</w:t>
      </w:r>
      <w:r>
        <w:tab/>
      </w:r>
      <w:r w:rsidRPr="008D5759" w:rsidR="0074184C">
        <w:t>LTE RRC (36.331):</w:t>
      </w:r>
    </w:p>
    <w:p w:rsidRPr="008D5759" w:rsidR="0074184C" w:rsidP="00033B54" w:rsidRDefault="00033B54" w14:paraId="3C8A79F0" w14:textId="71523E5D">
      <w:pPr>
        <w:pStyle w:val="B2"/>
      </w:pPr>
      <w:r>
        <w:t>-</w:t>
      </w:r>
      <w:r>
        <w:tab/>
      </w:r>
      <w:r>
        <w:t xml:space="preserve">Enhance </w:t>
      </w:r>
      <w:proofErr w:type="spellStart"/>
      <w:r w:rsidRPr="008D5759" w:rsidR="0074184C">
        <w:t>DLInformationTransfer</w:t>
      </w:r>
      <w:proofErr w:type="spellEnd"/>
      <w:r w:rsidRPr="008D5759" w:rsidR="0074184C">
        <w:t xml:space="preserve"> message to transfer NR DL-DCCH-Message from LTE </w:t>
      </w:r>
      <w:proofErr w:type="spellStart"/>
      <w:r w:rsidRPr="008D5759" w:rsidR="0074184C">
        <w:t>eNB</w:t>
      </w:r>
      <w:proofErr w:type="spellEnd"/>
      <w:r w:rsidRPr="008D5759" w:rsidR="0074184C">
        <w:t xml:space="preserve"> to IAB-MT. </w:t>
      </w:r>
    </w:p>
    <w:p w:rsidRPr="008D5759" w:rsidR="00033B54" w:rsidP="00033B54" w:rsidRDefault="00033B54" w14:paraId="25AD0AA6" w14:textId="1EA61F2B">
      <w:pPr>
        <w:pStyle w:val="B2"/>
      </w:pPr>
      <w:r>
        <w:t>-</w:t>
      </w:r>
      <w:r>
        <w:tab/>
      </w:r>
      <w:r>
        <w:t xml:space="preserve">Enhance </w:t>
      </w:r>
      <w:proofErr w:type="spellStart"/>
      <w:r>
        <w:t>U</w:t>
      </w:r>
      <w:r w:rsidRPr="008D5759">
        <w:t>LInformationTransfer</w:t>
      </w:r>
      <w:proofErr w:type="spellEnd"/>
      <w:r w:rsidRPr="008D5759">
        <w:t xml:space="preserve"> message to transfer NR </w:t>
      </w:r>
      <w:r>
        <w:t>U</w:t>
      </w:r>
      <w:r w:rsidRPr="008D5759">
        <w:t xml:space="preserve">L-DCCH-Message from </w:t>
      </w:r>
      <w:r w:rsidR="00143E75">
        <w:t xml:space="preserve">IAB-MT to </w:t>
      </w:r>
      <w:r w:rsidRPr="008D5759">
        <w:t xml:space="preserve">LTE </w:t>
      </w:r>
      <w:proofErr w:type="spellStart"/>
      <w:r w:rsidRPr="008D5759">
        <w:t>eNB</w:t>
      </w:r>
      <w:proofErr w:type="spellEnd"/>
      <w:r w:rsidRPr="008D5759">
        <w:t xml:space="preserve">. </w:t>
      </w:r>
    </w:p>
    <w:p w:rsidRPr="008D5759" w:rsidR="0074184C" w:rsidP="00033B54" w:rsidRDefault="00033B54" w14:paraId="2774CE58" w14:textId="69455164">
      <w:pPr>
        <w:pStyle w:val="B2"/>
      </w:pPr>
      <w:r>
        <w:t>-</w:t>
      </w:r>
      <w:r>
        <w:tab/>
      </w:r>
      <w:r>
        <w:t xml:space="preserve">Enhance DL and UL Information Transfer procedures to include also NR Information Transfer (containing F1AP). </w:t>
      </w:r>
    </w:p>
    <w:p w:rsidR="0074184C" w:rsidP="00033B54" w:rsidRDefault="00033B54" w14:paraId="471CDDDC" w14:textId="5DA5A6D2">
      <w:pPr>
        <w:pStyle w:val="B1"/>
      </w:pPr>
      <w:r>
        <w:t>-</w:t>
      </w:r>
      <w:r>
        <w:tab/>
      </w:r>
      <w:r w:rsidR="0074184C">
        <w:t xml:space="preserve">X2AP (36.423): </w:t>
      </w:r>
    </w:p>
    <w:p w:rsidR="0074184C" w:rsidP="00143E75" w:rsidRDefault="00033B54" w14:paraId="4BBF239F" w14:textId="122C903E">
      <w:pPr>
        <w:pStyle w:val="B2"/>
      </w:pPr>
      <w:r>
        <w:t>-</w:t>
      </w:r>
      <w:r>
        <w:tab/>
      </w:r>
      <w:r>
        <w:t>Specify</w:t>
      </w:r>
      <w:r w:rsidR="0074184C">
        <w:t xml:space="preserve"> new IE in RRC TRANSFER message to carry the required NR RRC message.</w:t>
      </w:r>
    </w:p>
    <w:p w:rsidR="005A721F" w:rsidP="005A721F" w:rsidRDefault="00644D18" w14:paraId="23F34A4D" w14:textId="60962E66">
      <w:pPr>
        <w:pStyle w:val="Heading2"/>
      </w:pPr>
      <w:r>
        <w:t>3.2</w:t>
      </w:r>
      <w:r>
        <w:tab/>
      </w:r>
      <w:r w:rsidR="005A721F">
        <w:t>Solution 1b</w:t>
      </w:r>
    </w:p>
    <w:p w:rsidR="005A721F" w:rsidP="005A721F" w:rsidRDefault="005A721F" w14:paraId="47763015" w14:textId="317460A0">
      <w:r>
        <w:t>As described in [1]</w:t>
      </w:r>
      <w:r w:rsidR="008B542D">
        <w:t xml:space="preserve"> and [2]</w:t>
      </w:r>
      <w:r>
        <w:t xml:space="preserve">, rather than tunnelling the F1AP stack via the MT’s NR RRC, this solution proposes to directly transport the F1AP stack in a container over the X2-C interface. In this solution, since the F1AP signalling is directly sent to the LTE </w:t>
      </w:r>
      <w:proofErr w:type="spellStart"/>
      <w:r>
        <w:t>MeNB</w:t>
      </w:r>
      <w:proofErr w:type="spellEnd"/>
      <w:r>
        <w:t xml:space="preserve"> via X2-C, the LTE </w:t>
      </w:r>
      <w:proofErr w:type="spellStart"/>
      <w:r>
        <w:t>eNB</w:t>
      </w:r>
      <w:proofErr w:type="spellEnd"/>
      <w:r>
        <w:t xml:space="preserve"> needs to be aware that it is transporting F1AP signalling to the MT. The following specification changes are required for this solution</w:t>
      </w:r>
      <w:r w:rsidR="00143E75">
        <w:t xml:space="preserve"> (taking the above proposals into account)</w:t>
      </w:r>
      <w:r>
        <w:t>:</w:t>
      </w:r>
    </w:p>
    <w:p w:rsidRPr="00D274FC" w:rsidR="005A721F" w:rsidP="005A721F" w:rsidRDefault="005A721F" w14:paraId="1C1F73BE" w14:textId="18B43F94">
      <w:pPr>
        <w:pStyle w:val="B1"/>
      </w:pPr>
      <w:r>
        <w:t>-</w:t>
      </w:r>
      <w:r>
        <w:tab/>
      </w:r>
      <w:r w:rsidRPr="00D274FC">
        <w:t>LTE RRC (36.331):</w:t>
      </w:r>
    </w:p>
    <w:p w:rsidRPr="008D5759" w:rsidR="00143E75" w:rsidP="00143E75" w:rsidRDefault="00143E75" w14:paraId="568BE2BF" w14:textId="1140A490">
      <w:pPr>
        <w:pStyle w:val="B2"/>
      </w:pPr>
      <w:r>
        <w:t>-</w:t>
      </w:r>
      <w:r>
        <w:tab/>
      </w:r>
      <w:r>
        <w:t xml:space="preserve">Enhance </w:t>
      </w:r>
      <w:proofErr w:type="spellStart"/>
      <w:r w:rsidRPr="008D5759">
        <w:t>DLInformationTransfer</w:t>
      </w:r>
      <w:proofErr w:type="spellEnd"/>
      <w:r w:rsidRPr="008D5759">
        <w:t xml:space="preserve"> message to transfer </w:t>
      </w:r>
      <w:r>
        <w:t>F1AP packet</w:t>
      </w:r>
      <w:r w:rsidRPr="008D5759">
        <w:t xml:space="preserve"> from LTE </w:t>
      </w:r>
      <w:proofErr w:type="spellStart"/>
      <w:r w:rsidRPr="008D5759">
        <w:t>eNB</w:t>
      </w:r>
      <w:proofErr w:type="spellEnd"/>
      <w:r w:rsidRPr="008D5759">
        <w:t xml:space="preserve"> to IAB-MT. </w:t>
      </w:r>
    </w:p>
    <w:p w:rsidRPr="008D5759" w:rsidR="00143E75" w:rsidP="00143E75" w:rsidRDefault="00143E75" w14:paraId="4F869A1E" w14:textId="4825E9AB">
      <w:pPr>
        <w:pStyle w:val="B2"/>
      </w:pPr>
      <w:r>
        <w:t>-</w:t>
      </w:r>
      <w:r>
        <w:tab/>
      </w:r>
      <w:r>
        <w:t xml:space="preserve">Enhance </w:t>
      </w:r>
      <w:proofErr w:type="spellStart"/>
      <w:r>
        <w:t>U</w:t>
      </w:r>
      <w:r w:rsidRPr="008D5759">
        <w:t>LInformationTransfer</w:t>
      </w:r>
      <w:proofErr w:type="spellEnd"/>
      <w:r w:rsidRPr="008D5759">
        <w:t xml:space="preserve"> message to transfer </w:t>
      </w:r>
      <w:r>
        <w:t>F1AP packet</w:t>
      </w:r>
      <w:r w:rsidRPr="008D5759">
        <w:t xml:space="preserve"> from </w:t>
      </w:r>
      <w:r>
        <w:t xml:space="preserve">IAB-MT to </w:t>
      </w:r>
      <w:r w:rsidRPr="008D5759">
        <w:t xml:space="preserve">LTE </w:t>
      </w:r>
      <w:proofErr w:type="spellStart"/>
      <w:r w:rsidRPr="008D5759">
        <w:t>eNB</w:t>
      </w:r>
      <w:proofErr w:type="spellEnd"/>
      <w:r w:rsidRPr="008D5759">
        <w:t xml:space="preserve">. </w:t>
      </w:r>
    </w:p>
    <w:p w:rsidRPr="008D5759" w:rsidR="00143E75" w:rsidP="00143E75" w:rsidRDefault="00143E75" w14:paraId="79D35DD7" w14:textId="251834F6">
      <w:pPr>
        <w:pStyle w:val="B2"/>
      </w:pPr>
      <w:r>
        <w:t>-</w:t>
      </w:r>
      <w:r>
        <w:tab/>
      </w:r>
      <w:r>
        <w:t xml:space="preserve">Enhance DL and UL Information Transfer procedures to include also F1AP Information Transfer. </w:t>
      </w:r>
    </w:p>
    <w:p w:rsidRPr="00143E75" w:rsidR="005A721F" w:rsidP="005A721F" w:rsidRDefault="005A721F" w14:paraId="20AD4B71" w14:textId="244B2D29">
      <w:pPr>
        <w:pStyle w:val="B1"/>
      </w:pPr>
      <w:r w:rsidRPr="00143E75">
        <w:t>-</w:t>
      </w:r>
      <w:r w:rsidRPr="00143E75">
        <w:tab/>
      </w:r>
      <w:r w:rsidRPr="00143E75">
        <w:t xml:space="preserve">X2AP (36.423): </w:t>
      </w:r>
    </w:p>
    <w:p w:rsidR="005A721F" w:rsidP="005A721F" w:rsidRDefault="005A721F" w14:paraId="3334008C" w14:textId="6DE77306">
      <w:pPr>
        <w:pStyle w:val="B2"/>
      </w:pPr>
      <w:r w:rsidRPr="00143E75">
        <w:t>-</w:t>
      </w:r>
      <w:r w:rsidRPr="00143E75">
        <w:tab/>
      </w:r>
      <w:r w:rsidR="00143E75">
        <w:t>Specify n</w:t>
      </w:r>
      <w:r w:rsidRPr="00143E75">
        <w:t xml:space="preserve">ew </w:t>
      </w:r>
      <w:r w:rsidR="00143E75">
        <w:t>F1AP</w:t>
      </w:r>
      <w:r w:rsidRPr="00143E75">
        <w:t xml:space="preserve"> TRANSFER message</w:t>
      </w:r>
      <w:r w:rsidR="00143E75">
        <w:t xml:space="preserve"> and procedure</w:t>
      </w:r>
      <w:r w:rsidRPr="00143E75">
        <w:t xml:space="preserve"> for an F1AP container to carry the F1AP packet.</w:t>
      </w:r>
    </w:p>
    <w:p w:rsidR="005A721F" w:rsidP="00143E75" w:rsidRDefault="00644D18" w14:paraId="6D05D42C" w14:textId="412D6E1E">
      <w:pPr>
        <w:pStyle w:val="Heading2"/>
      </w:pPr>
      <w:r>
        <w:t>3.3</w:t>
      </w:r>
      <w:r>
        <w:tab/>
      </w:r>
      <w:r w:rsidR="00143E75">
        <w:t>Discussion</w:t>
      </w:r>
    </w:p>
    <w:p w:rsidR="0060305F" w:rsidP="00A209D6" w:rsidRDefault="008F737F" w14:paraId="79C80B68" w14:textId="7774955A">
      <w:r>
        <w:t>As shown above, f</w:t>
      </w:r>
      <w:r w:rsidR="00143E75">
        <w:t>rom LTE RRC point of view, both solutions are very similar</w:t>
      </w:r>
      <w:r w:rsidR="004300AC">
        <w:t>. For Solution 1a, using NR Information Transfer messages is slightly more generic and could be reused in the future if needed. For Solution 1b, the Information Transfer over LTE (and X2AP) becomes F1AP transport specific, and thus less generic.</w:t>
      </w:r>
    </w:p>
    <w:p w:rsidR="004300AC" w:rsidP="00A209D6" w:rsidRDefault="004300AC" w14:paraId="7ED15E58" w14:textId="53AC0BB9">
      <w:r>
        <w:t xml:space="preserve">Solution 1b does not require changes to NR RRC whereas for Solution 1a NR Information Transfer procedures and message need to be enhanced. </w:t>
      </w:r>
      <w:r w:rsidR="008F737F">
        <w:t>With Solution 1b there is less overhead since the encapsulation into NR RRC is left out.</w:t>
      </w:r>
    </w:p>
    <w:p w:rsidR="004300AC" w:rsidP="00A209D6" w:rsidRDefault="004300AC" w14:paraId="2D5FC8D4" w14:textId="0FBB7ABF">
      <w:r>
        <w:t>From X2AP specification point of view Solution 1a is slightly simpler since only a new IE needs to be specified instead of a new procedure and message but on the other hand</w:t>
      </w:r>
      <w:r w:rsidR="00644D18">
        <w:t xml:space="preserve"> specifying a new procedure and message may be cleaner showing clearly which parts are IAB specific.</w:t>
      </w:r>
    </w:p>
    <w:p w:rsidR="00644D18" w:rsidP="00A209D6" w:rsidRDefault="00644D18" w14:paraId="272838B1" w14:textId="12F6923B">
      <w:r>
        <w:rPr>
          <w:b/>
        </w:rPr>
        <w:lastRenderedPageBreak/>
        <w:t>Observation 1:</w:t>
      </w:r>
      <w:r>
        <w:t xml:space="preserve"> Solution 1b </w:t>
      </w:r>
      <w:r w:rsidR="008F737F">
        <w:t xml:space="preserve">has less overhead (no NR RRC encapsulation) and </w:t>
      </w:r>
      <w:r>
        <w:t>does not require changes to NR RRC.</w:t>
      </w:r>
    </w:p>
    <w:p w:rsidR="00644D18" w:rsidP="00A209D6" w:rsidRDefault="00644D18" w14:paraId="30BAA46E" w14:textId="397CBD5B">
      <w:r w:rsidRPr="00644D18">
        <w:rPr>
          <w:b/>
        </w:rPr>
        <w:t xml:space="preserve">Observation 2: </w:t>
      </w:r>
      <w:r w:rsidRPr="00644D18">
        <w:t>From LTE</w:t>
      </w:r>
      <w:r>
        <w:t xml:space="preserve"> RRC point of view, Solution 1a and 1b are very similar.</w:t>
      </w:r>
    </w:p>
    <w:p w:rsidRPr="00644D18" w:rsidR="00644D18" w:rsidP="00A209D6" w:rsidRDefault="00644D18" w14:paraId="01791D5C" w14:textId="0176470E">
      <w:pPr>
        <w:rPr>
          <w:b/>
        </w:rPr>
      </w:pPr>
      <w:r w:rsidRPr="00644D18">
        <w:rPr>
          <w:b/>
        </w:rPr>
        <w:t>Observation 3:</w:t>
      </w:r>
      <w:r>
        <w:t xml:space="preserve"> From X2AP point of view Solution 1a is slightly simpler to specify.</w:t>
      </w:r>
    </w:p>
    <w:p w:rsidR="00B63A96" w:rsidP="00A209D6" w:rsidRDefault="00B63A96" w14:paraId="428AF4C4" w14:textId="77777777">
      <w:pPr>
        <w:rPr>
          <w:b/>
        </w:rPr>
      </w:pPr>
    </w:p>
    <w:p w:rsidR="00A209D6" w:rsidP="00A209D6" w:rsidRDefault="00644D18" w14:paraId="766D6D29" w14:textId="3CC6CB6A">
      <w:pPr>
        <w:pStyle w:val="Heading1"/>
      </w:pPr>
      <w:r>
        <w:t>4</w:t>
      </w:r>
      <w:r w:rsidRPr="006E13D1" w:rsidR="00A209D6">
        <w:tab/>
      </w:r>
      <w:r>
        <w:t>Compatibility with NR DC</w:t>
      </w:r>
    </w:p>
    <w:p w:rsidR="0000236C" w:rsidP="0000236C" w:rsidRDefault="0000236C" w14:paraId="708B2D06" w14:textId="4F3F8614">
      <w:pPr>
        <w:rPr>
          <w:rFonts w:eastAsia="Malgun Gothic"/>
          <w:lang w:eastAsia="ko-KR"/>
        </w:rPr>
      </w:pPr>
      <w:r>
        <w:t xml:space="preserve">During the RAN2 email discussion </w:t>
      </w:r>
      <w:r w:rsidR="008B542D">
        <w:t xml:space="preserve">summarized in </w:t>
      </w:r>
      <w:r w:rsidR="00810197">
        <w:t>[1]</w:t>
      </w:r>
      <w:r w:rsidR="008B542D">
        <w:t>,</w:t>
      </w:r>
      <w:r w:rsidR="00810197">
        <w:t xml:space="preserve"> </w:t>
      </w:r>
      <w:r>
        <w:t>questions</w:t>
      </w:r>
      <w:r w:rsidR="008B542D">
        <w:t xml:space="preserve"> were asked</w:t>
      </w:r>
      <w:r>
        <w:t xml:space="preserve"> related to extending the same approach to NR DC case where FR1 would be used as primary control connection and IAB backhaul would be supported over FR2. </w:t>
      </w:r>
      <w:r>
        <w:rPr>
          <w:rFonts w:eastAsia="Malgun Gothic"/>
          <w:lang w:eastAsia="ko-KR"/>
        </w:rPr>
        <w:t xml:space="preserve">NR DC solution would carry the F1AP via the FR1 NR link, where the NR FR1 </w:t>
      </w:r>
      <w:proofErr w:type="spellStart"/>
      <w:r>
        <w:rPr>
          <w:rFonts w:eastAsia="Malgun Gothic"/>
          <w:lang w:eastAsia="ko-KR"/>
        </w:rPr>
        <w:t>gNB</w:t>
      </w:r>
      <w:proofErr w:type="spellEnd"/>
      <w:r>
        <w:rPr>
          <w:rFonts w:eastAsia="Malgun Gothic"/>
          <w:lang w:eastAsia="ko-KR"/>
        </w:rPr>
        <w:t xml:space="preserve"> is the MN and the NR FR2 </w:t>
      </w:r>
      <w:proofErr w:type="spellStart"/>
      <w:r>
        <w:rPr>
          <w:rFonts w:eastAsia="Malgun Gothic"/>
          <w:lang w:eastAsia="ko-KR"/>
        </w:rPr>
        <w:t>gNB</w:t>
      </w:r>
      <w:proofErr w:type="spellEnd"/>
      <w:r>
        <w:rPr>
          <w:rFonts w:eastAsia="Malgun Gothic"/>
          <w:lang w:eastAsia="ko-KR"/>
        </w:rPr>
        <w:t xml:space="preserve"> is the SN. Also, the assumption is that the NR FR1 MN is not an IAB donor meaning it does not support BAP layer and thus cannot relay user plane or control plane data on top of BAP layer.</w:t>
      </w:r>
    </w:p>
    <w:p w:rsidR="0000236C" w:rsidP="0000236C" w:rsidRDefault="0000236C" w14:paraId="264B2C81" w14:textId="5C2A31B9">
      <w:pPr>
        <w:rPr>
          <w:rFonts w:eastAsia="Malgun Gothic"/>
          <w:lang w:eastAsia="ko-KR"/>
        </w:rPr>
      </w:pPr>
      <w:r>
        <w:rPr>
          <w:rFonts w:eastAsia="Malgun Gothic"/>
          <w:lang w:eastAsia="ko-KR"/>
        </w:rPr>
        <w:t>Solution 1a would imply the following protocol stacks</w:t>
      </w:r>
      <w:r w:rsidR="00810197">
        <w:rPr>
          <w:rFonts w:eastAsia="Malgun Gothic"/>
          <w:lang w:eastAsia="ko-KR"/>
        </w:rPr>
        <w:t xml:space="preserve"> (modified from [2])</w:t>
      </w:r>
      <w:r>
        <w:rPr>
          <w:rFonts w:eastAsia="Malgun Gothic"/>
          <w:lang w:eastAsia="ko-KR"/>
        </w:rPr>
        <w:t>:</w:t>
      </w:r>
    </w:p>
    <w:p w:rsidR="0000236C" w:rsidP="0000236C" w:rsidRDefault="0000236C" w14:paraId="2CF704F1" w14:textId="77777777">
      <w:pPr>
        <w:jc w:val="center"/>
      </w:pPr>
      <w:r>
        <w:rPr>
          <w:rFonts w:eastAsia="Yu Mincho"/>
        </w:rPr>
        <w:object w:dxaOrig="7020" w:dyaOrig="6615" w14:anchorId="53330CA2">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_x0000_i1025" style="width:351pt;height:330.75pt" o:ole="" type="#_x0000_t75">
            <v:imagedata o:title="" r:id="rId12"/>
          </v:shape>
          <o:OLEObject Type="Embed" ProgID="Visio.Drawing.15" ShapeID="_x0000_i1025" DrawAspect="Content" ObjectID="_1634664460" r:id="rId13"/>
        </w:object>
      </w:r>
    </w:p>
    <w:p w:rsidR="0000236C" w:rsidP="0000236C" w:rsidRDefault="0000236C" w14:paraId="1B854E3F" w14:textId="77777777">
      <w:pPr>
        <w:pStyle w:val="TH"/>
      </w:pPr>
      <w:r>
        <w:t xml:space="preserve">Figure 1: Solution 1a for NR DC: Carry F1AP inside NR RRC container transferred within </w:t>
      </w:r>
      <w:proofErr w:type="spellStart"/>
      <w:r>
        <w:t>XnAP</w:t>
      </w:r>
      <w:proofErr w:type="spellEnd"/>
      <w:r>
        <w:t xml:space="preserve"> message</w:t>
      </w:r>
    </w:p>
    <w:p w:rsidR="0000236C" w:rsidP="0000236C" w:rsidRDefault="0000236C" w14:paraId="64177F4E" w14:textId="77777777">
      <w:r>
        <w:t xml:space="preserve">Solution 1a would tunnel the F1AP stack (F1AP/DTLS/SCTP/IP) via the IAB-MT’s NR RRC over </w:t>
      </w:r>
      <w:proofErr w:type="spellStart"/>
      <w:r>
        <w:t>Xn</w:t>
      </w:r>
      <w:proofErr w:type="spellEnd"/>
      <w:r>
        <w:t xml:space="preserve"> and encapsulate the NR RRC message into another NR RRC message in the MN. This double encapsulation seems unnecessary.</w:t>
      </w:r>
    </w:p>
    <w:p w:rsidR="0000236C" w:rsidP="0000236C" w:rsidRDefault="0000236C" w14:paraId="747BCAEB" w14:textId="77777777">
      <w:r w:rsidRPr="00FD52D8">
        <w:rPr>
          <w:b/>
        </w:rPr>
        <w:t>Observation 4:</w:t>
      </w:r>
      <w:r>
        <w:t xml:space="preserve"> With NR DC, Solution 1a would imply encapsulation of F1AP packets into NR RRC message in SN for transfer over </w:t>
      </w:r>
      <w:proofErr w:type="spellStart"/>
      <w:r>
        <w:t>XnAP</w:t>
      </w:r>
      <w:proofErr w:type="spellEnd"/>
      <w:r>
        <w:t xml:space="preserve"> and encapsulation again into NR RRC message in MN.</w:t>
      </w:r>
    </w:p>
    <w:p w:rsidR="0000236C" w:rsidP="0000236C" w:rsidRDefault="0000236C" w14:paraId="4C2495AD" w14:textId="2D9BEAE5">
      <w:pPr>
        <w:rPr>
          <w:rFonts w:eastAsia="Malgun Gothic"/>
          <w:lang w:eastAsia="ko-KR"/>
        </w:rPr>
      </w:pPr>
      <w:r>
        <w:rPr>
          <w:rFonts w:eastAsia="Malgun Gothic"/>
          <w:lang w:eastAsia="ko-KR"/>
        </w:rPr>
        <w:t>Solution 1b would imply the following protocol stacks</w:t>
      </w:r>
      <w:r w:rsidR="00810197">
        <w:rPr>
          <w:rFonts w:eastAsia="Malgun Gothic"/>
          <w:lang w:eastAsia="ko-KR"/>
        </w:rPr>
        <w:t xml:space="preserve"> (modified from [2])</w:t>
      </w:r>
      <w:r>
        <w:rPr>
          <w:rFonts w:eastAsia="Malgun Gothic"/>
          <w:lang w:eastAsia="ko-KR"/>
        </w:rPr>
        <w:t>:</w:t>
      </w:r>
    </w:p>
    <w:p w:rsidR="0000236C" w:rsidP="0000236C" w:rsidRDefault="0000236C" w14:paraId="328EF4E0" w14:textId="77777777">
      <w:pPr>
        <w:jc w:val="center"/>
      </w:pPr>
      <w:r>
        <w:rPr>
          <w:rFonts w:eastAsia="Yu Mincho"/>
        </w:rPr>
        <w:object w:dxaOrig="7020" w:dyaOrig="6615" w14:anchorId="68787772">
          <v:shape id="_x0000_i1026" style="width:351pt;height:330.75pt" o:ole="" type="#_x0000_t75">
            <v:imagedata o:title="" r:id="rId14"/>
          </v:shape>
          <o:OLEObject Type="Embed" ProgID="Visio.Drawing.15" ShapeID="_x0000_i1026" DrawAspect="Content" ObjectID="_1634664461" r:id="rId15"/>
        </w:object>
      </w:r>
    </w:p>
    <w:p w:rsidR="0000236C" w:rsidP="0000236C" w:rsidRDefault="0000236C" w14:paraId="315505D9" w14:textId="77777777">
      <w:pPr>
        <w:pStyle w:val="TH"/>
      </w:pPr>
      <w:r>
        <w:t xml:space="preserve">Figure 2: Solution 1b for NR DC: Carry F1AP directly within </w:t>
      </w:r>
      <w:proofErr w:type="spellStart"/>
      <w:r>
        <w:t>XnAP</w:t>
      </w:r>
      <w:proofErr w:type="spellEnd"/>
      <w:r>
        <w:t xml:space="preserve"> message </w:t>
      </w:r>
    </w:p>
    <w:p w:rsidR="0000236C" w:rsidP="0000236C" w:rsidRDefault="0000236C" w14:paraId="25CE32D2" w14:textId="77777777">
      <w:pPr>
        <w:rPr>
          <w:rFonts w:eastAsia="Malgun Gothic"/>
          <w:lang w:eastAsia="ko-KR"/>
        </w:rPr>
      </w:pPr>
      <w:r>
        <w:t xml:space="preserve">Solution 1b would carry the F1AP stack (F1AP/DTLS/SCTP/IP) directly within </w:t>
      </w:r>
      <w:proofErr w:type="spellStart"/>
      <w:r>
        <w:t>XnAP</w:t>
      </w:r>
      <w:proofErr w:type="spellEnd"/>
      <w:r>
        <w:t xml:space="preserve"> message and encapsulate it into NR RRC message in the MN. The following specification changes are required with Solution 1b:</w:t>
      </w:r>
    </w:p>
    <w:p w:rsidRPr="00D274FC" w:rsidR="0000236C" w:rsidP="0000236C" w:rsidRDefault="0000236C" w14:paraId="728065B9" w14:textId="77777777">
      <w:pPr>
        <w:pStyle w:val="B1"/>
      </w:pPr>
      <w:r>
        <w:t>-</w:t>
      </w:r>
      <w:r>
        <w:tab/>
      </w:r>
      <w:r>
        <w:t>NR</w:t>
      </w:r>
      <w:r w:rsidRPr="00D274FC">
        <w:t xml:space="preserve"> RRC (3</w:t>
      </w:r>
      <w:r>
        <w:t>8</w:t>
      </w:r>
      <w:r w:rsidRPr="00D274FC">
        <w:t>.331):</w:t>
      </w:r>
    </w:p>
    <w:p w:rsidRPr="008D5759" w:rsidR="0000236C" w:rsidP="0000236C" w:rsidRDefault="0000236C" w14:paraId="42CB5654" w14:textId="77777777">
      <w:pPr>
        <w:pStyle w:val="B2"/>
      </w:pPr>
      <w:r>
        <w:t>-</w:t>
      </w:r>
      <w:r>
        <w:tab/>
      </w:r>
      <w:r>
        <w:t xml:space="preserve">Enhance </w:t>
      </w:r>
      <w:proofErr w:type="spellStart"/>
      <w:r w:rsidRPr="008D5759">
        <w:t>DLInformationTransfer</w:t>
      </w:r>
      <w:proofErr w:type="spellEnd"/>
      <w:r w:rsidRPr="008D5759">
        <w:t xml:space="preserve"> message to transfer </w:t>
      </w:r>
      <w:r>
        <w:t>F1AP packet</w:t>
      </w:r>
      <w:r w:rsidRPr="008D5759">
        <w:t xml:space="preserve"> from </w:t>
      </w:r>
      <w:r>
        <w:t>FR1 NR</w:t>
      </w:r>
      <w:r w:rsidRPr="008D5759">
        <w:t xml:space="preserve"> </w:t>
      </w:r>
      <w:r>
        <w:t>MN</w:t>
      </w:r>
      <w:r w:rsidRPr="008D5759">
        <w:t xml:space="preserve"> to IAB-MT. </w:t>
      </w:r>
    </w:p>
    <w:p w:rsidRPr="008D5759" w:rsidR="0000236C" w:rsidP="0000236C" w:rsidRDefault="0000236C" w14:paraId="0DBBB28E" w14:textId="77777777">
      <w:pPr>
        <w:pStyle w:val="B2"/>
      </w:pPr>
      <w:r>
        <w:t>-</w:t>
      </w:r>
      <w:r>
        <w:tab/>
      </w:r>
      <w:r>
        <w:t xml:space="preserve">Enhance </w:t>
      </w:r>
      <w:proofErr w:type="spellStart"/>
      <w:r>
        <w:t>U</w:t>
      </w:r>
      <w:r w:rsidRPr="008D5759">
        <w:t>LInformationTransfer</w:t>
      </w:r>
      <w:proofErr w:type="spellEnd"/>
      <w:r w:rsidRPr="008D5759">
        <w:t xml:space="preserve"> message to transfer </w:t>
      </w:r>
      <w:r>
        <w:t>F1AP packet</w:t>
      </w:r>
      <w:r w:rsidRPr="008D5759">
        <w:t xml:space="preserve"> from </w:t>
      </w:r>
      <w:r>
        <w:t>IAB-MT to FR1 NR MN</w:t>
      </w:r>
      <w:r w:rsidRPr="008D5759">
        <w:t xml:space="preserve">. </w:t>
      </w:r>
    </w:p>
    <w:p w:rsidRPr="008D5759" w:rsidR="0000236C" w:rsidP="0000236C" w:rsidRDefault="0000236C" w14:paraId="74BDA37C" w14:textId="77777777">
      <w:pPr>
        <w:pStyle w:val="B2"/>
      </w:pPr>
      <w:r>
        <w:t>-</w:t>
      </w:r>
      <w:r>
        <w:tab/>
      </w:r>
      <w:r>
        <w:t xml:space="preserve">Enhance DL and UL Information Transfer procedures to include also F1AP Information Transfer. </w:t>
      </w:r>
    </w:p>
    <w:p w:rsidRPr="00143E75" w:rsidR="0000236C" w:rsidP="0000236C" w:rsidRDefault="0000236C" w14:paraId="2A35CB34" w14:textId="77777777">
      <w:pPr>
        <w:pStyle w:val="B1"/>
      </w:pPr>
      <w:r w:rsidRPr="00143E75">
        <w:t>-</w:t>
      </w:r>
      <w:r w:rsidRPr="00143E75">
        <w:tab/>
      </w:r>
      <w:proofErr w:type="spellStart"/>
      <w:r w:rsidRPr="00143E75">
        <w:t>X</w:t>
      </w:r>
      <w:r>
        <w:t>n</w:t>
      </w:r>
      <w:r w:rsidRPr="00143E75">
        <w:t>AP</w:t>
      </w:r>
      <w:proofErr w:type="spellEnd"/>
      <w:r w:rsidRPr="00143E75">
        <w:t xml:space="preserve"> (3</w:t>
      </w:r>
      <w:r>
        <w:t>8</w:t>
      </w:r>
      <w:r w:rsidRPr="00143E75">
        <w:t xml:space="preserve">.423): </w:t>
      </w:r>
    </w:p>
    <w:p w:rsidR="0000236C" w:rsidP="0000236C" w:rsidRDefault="0000236C" w14:paraId="6CC146CE" w14:textId="77777777">
      <w:pPr>
        <w:pStyle w:val="B2"/>
      </w:pPr>
      <w:r w:rsidRPr="00143E75">
        <w:t>-</w:t>
      </w:r>
      <w:r w:rsidRPr="00143E75">
        <w:tab/>
      </w:r>
      <w:r>
        <w:t>Specify n</w:t>
      </w:r>
      <w:r w:rsidRPr="00143E75">
        <w:t xml:space="preserve">ew </w:t>
      </w:r>
      <w:r>
        <w:t>F1AP</w:t>
      </w:r>
      <w:r w:rsidRPr="00143E75">
        <w:t xml:space="preserve"> TRANSFER message</w:t>
      </w:r>
      <w:r>
        <w:t xml:space="preserve"> and procedure</w:t>
      </w:r>
      <w:r w:rsidRPr="00143E75">
        <w:t xml:space="preserve"> for an F1AP container to carry the F1AP packet.</w:t>
      </w:r>
    </w:p>
    <w:p w:rsidR="0000236C" w:rsidP="0000236C" w:rsidRDefault="0000236C" w14:paraId="4DC64086" w14:textId="77777777">
      <w:pPr>
        <w:rPr>
          <w:rFonts w:eastAsia="Malgun Gothic"/>
          <w:lang w:eastAsia="ko-KR"/>
        </w:rPr>
      </w:pPr>
      <w:r w:rsidRPr="00E03161">
        <w:rPr>
          <w:rFonts w:eastAsia="Malgun Gothic"/>
          <w:lang w:eastAsia="ko-KR"/>
        </w:rPr>
        <w:t xml:space="preserve">There is also the deployment case where NR FR1 MN and NR FR2 SN are implemented with the same CU such that </w:t>
      </w:r>
      <w:proofErr w:type="spellStart"/>
      <w:r w:rsidRPr="00E03161">
        <w:rPr>
          <w:rFonts w:eastAsia="Malgun Gothic"/>
          <w:lang w:eastAsia="ko-KR"/>
        </w:rPr>
        <w:t>gNB</w:t>
      </w:r>
      <w:proofErr w:type="spellEnd"/>
      <w:r w:rsidRPr="00E03161">
        <w:rPr>
          <w:rFonts w:eastAsia="Malgun Gothic"/>
          <w:lang w:eastAsia="ko-KR"/>
        </w:rPr>
        <w:t xml:space="preserve">-DU on FR1 is part of MN and </w:t>
      </w:r>
      <w:proofErr w:type="spellStart"/>
      <w:r w:rsidRPr="00E03161">
        <w:rPr>
          <w:rFonts w:eastAsia="Malgun Gothic"/>
          <w:lang w:eastAsia="ko-KR"/>
        </w:rPr>
        <w:t>gNB</w:t>
      </w:r>
      <w:proofErr w:type="spellEnd"/>
      <w:r w:rsidRPr="00E03161">
        <w:rPr>
          <w:rFonts w:eastAsia="Malgun Gothic"/>
          <w:lang w:eastAsia="ko-KR"/>
        </w:rPr>
        <w:t xml:space="preserve">-DU on FR2 is part of SN. In this deployment explicit </w:t>
      </w:r>
      <w:proofErr w:type="spellStart"/>
      <w:r w:rsidRPr="00E03161">
        <w:rPr>
          <w:rFonts w:eastAsia="Malgun Gothic"/>
          <w:lang w:eastAsia="ko-KR"/>
        </w:rPr>
        <w:t>Xn</w:t>
      </w:r>
      <w:proofErr w:type="spellEnd"/>
      <w:r w:rsidRPr="00E03161">
        <w:rPr>
          <w:rFonts w:eastAsia="Malgun Gothic"/>
          <w:lang w:eastAsia="ko-KR"/>
        </w:rPr>
        <w:t xml:space="preserve"> interface is not needed.</w:t>
      </w:r>
      <w:r>
        <w:rPr>
          <w:rFonts w:eastAsia="Malgun Gothic"/>
          <w:lang w:eastAsia="ko-KR"/>
        </w:rPr>
        <w:t xml:space="preserve"> Solution 1b is straightforward to extend to this case: F1AP stack is encapsulated into NR RRC which is sent via the FR1 </w:t>
      </w:r>
      <w:proofErr w:type="spellStart"/>
      <w:r>
        <w:rPr>
          <w:rFonts w:eastAsia="Malgun Gothic"/>
          <w:lang w:eastAsia="ko-KR"/>
        </w:rPr>
        <w:t>gNB</w:t>
      </w:r>
      <w:proofErr w:type="spellEnd"/>
      <w:r>
        <w:rPr>
          <w:rFonts w:eastAsia="Malgun Gothic"/>
          <w:lang w:eastAsia="ko-KR"/>
        </w:rPr>
        <w:t xml:space="preserve">-DU, i.e., there is no need for </w:t>
      </w:r>
      <w:proofErr w:type="spellStart"/>
      <w:r>
        <w:rPr>
          <w:rFonts w:eastAsia="Malgun Gothic"/>
          <w:lang w:eastAsia="ko-KR"/>
        </w:rPr>
        <w:t>Xn</w:t>
      </w:r>
      <w:proofErr w:type="spellEnd"/>
      <w:r>
        <w:rPr>
          <w:rFonts w:eastAsia="Malgun Gothic"/>
          <w:lang w:eastAsia="ko-KR"/>
        </w:rPr>
        <w:t xml:space="preserve"> transport.</w:t>
      </w:r>
    </w:p>
    <w:p w:rsidRPr="00644D18" w:rsidR="008B542D" w:rsidP="00644D18" w:rsidRDefault="0000236C" w14:paraId="3176665E" w14:textId="1671546E">
      <w:pPr>
        <w:rPr>
          <w:rFonts w:eastAsia="Malgun Gothic"/>
        </w:rPr>
      </w:pPr>
      <w:r w:rsidRPr="00005120">
        <w:rPr>
          <w:rFonts w:eastAsia="Malgun Gothic"/>
          <w:b/>
          <w:lang w:eastAsia="ko-KR"/>
        </w:rPr>
        <w:t>Observation 5:</w:t>
      </w:r>
      <w:r>
        <w:rPr>
          <w:rFonts w:eastAsia="Malgun Gothic"/>
          <w:lang w:eastAsia="ko-KR"/>
        </w:rPr>
        <w:t xml:space="preserve"> Solution 1b is more natural for FR1/FR2 NR DC with two DUs connected to the same CU, simply encapsulating F1AP stack into NR RRC message in the CU and transmitting it over the FR1 DU.</w:t>
      </w:r>
    </w:p>
    <w:p w:rsidRPr="006E13D1" w:rsidR="00A209D6" w:rsidP="00A209D6" w:rsidRDefault="00644D18" w14:paraId="5FF2457F" w14:textId="4AAF290E">
      <w:pPr>
        <w:pStyle w:val="Heading1"/>
      </w:pPr>
      <w:r>
        <w:t>5</w:t>
      </w:r>
      <w:r w:rsidRPr="006E13D1" w:rsidR="00A209D6">
        <w:tab/>
      </w:r>
      <w:r w:rsidR="008C3057">
        <w:t>Conclusion</w:t>
      </w:r>
    </w:p>
    <w:p w:rsidR="008B542D" w:rsidP="00AB58F4" w:rsidRDefault="008B542D" w14:paraId="6AEC45CF" w14:textId="2035116C">
      <w:pPr>
        <w:spacing w:after="0" w:line="276" w:lineRule="auto"/>
      </w:pPr>
      <w:r>
        <w:t xml:space="preserve">This paper discussed further </w:t>
      </w:r>
      <w:proofErr w:type="spellStart"/>
      <w:r>
        <w:t>Uu</w:t>
      </w:r>
      <w:proofErr w:type="spellEnd"/>
      <w:r>
        <w:t xml:space="preserve"> interface details of support of F1AP signalling over LTE leg in EN-DC IAB deployment and proposes the following:</w:t>
      </w:r>
    </w:p>
    <w:p w:rsidR="008B542D" w:rsidP="00AB58F4" w:rsidRDefault="008B542D" w14:paraId="67F0222E" w14:textId="77777777">
      <w:pPr>
        <w:spacing w:after="0" w:line="276" w:lineRule="auto"/>
      </w:pPr>
      <w:r>
        <w:rPr>
          <w:b/>
        </w:rPr>
        <w:t>Proposal</w:t>
      </w:r>
      <w:r w:rsidRPr="00B84DB2">
        <w:rPr>
          <w:b/>
        </w:rPr>
        <w:t xml:space="preserve"> 1:</w:t>
      </w:r>
      <w:r>
        <w:t xml:space="preserve"> SRB2 is used for F1AP transport in EN-DC.</w:t>
      </w:r>
    </w:p>
    <w:p w:rsidR="008B542D" w:rsidP="00AB58F4" w:rsidRDefault="008B542D" w14:paraId="025C2272" w14:textId="77777777">
      <w:pPr>
        <w:spacing w:after="0" w:line="276" w:lineRule="auto"/>
      </w:pPr>
      <w:r w:rsidRPr="00962D93">
        <w:rPr>
          <w:b/>
        </w:rPr>
        <w:t>Proposal 2:</w:t>
      </w:r>
      <w:r>
        <w:t xml:space="preserve"> Extend LTE DL Information Transfer and UL Information Transfer RRC procedures for F1AP transport since they already use SRB2.</w:t>
      </w:r>
    </w:p>
    <w:p w:rsidR="00AB58F4" w:rsidP="00A209D6" w:rsidRDefault="00AB58F4" w14:paraId="499401B7" w14:textId="77777777"/>
    <w:p w:rsidR="008B542D" w:rsidP="00AB58F4" w:rsidRDefault="008B542D" w14:paraId="1CC58627" w14:textId="7CD9C629">
      <w:pPr>
        <w:spacing w:after="0" w:line="276" w:lineRule="auto"/>
      </w:pPr>
      <w:r>
        <w:t xml:space="preserve">Subsequently, the following observations are made related to </w:t>
      </w:r>
      <w:r w:rsidR="00AB58F4">
        <w:t xml:space="preserve">comparison of </w:t>
      </w:r>
      <w:r>
        <w:t>Solution 1a and Solution 1</w:t>
      </w:r>
      <w:proofErr w:type="gramStart"/>
      <w:r>
        <w:t>b</w:t>
      </w:r>
      <w:r w:rsidR="00AB58F4">
        <w:t xml:space="preserve"> </w:t>
      </w:r>
      <w:r>
        <w:t>:</w:t>
      </w:r>
      <w:proofErr w:type="gramEnd"/>
    </w:p>
    <w:p w:rsidR="00AB58F4" w:rsidP="00AB58F4" w:rsidRDefault="00AB58F4" w14:paraId="0637B3C5" w14:textId="77777777">
      <w:pPr>
        <w:spacing w:after="0" w:line="276" w:lineRule="auto"/>
      </w:pPr>
      <w:r>
        <w:rPr>
          <w:b/>
        </w:rPr>
        <w:t>Observation 1:</w:t>
      </w:r>
      <w:r>
        <w:t xml:space="preserve"> Solution 1b has less overhead (no NR RRC encapsulation) and does not require changes to NR RRC.</w:t>
      </w:r>
    </w:p>
    <w:p w:rsidR="00AB58F4" w:rsidP="00AB58F4" w:rsidRDefault="00AB58F4" w14:paraId="21F85121" w14:textId="77777777">
      <w:pPr>
        <w:spacing w:after="0" w:line="276" w:lineRule="auto"/>
      </w:pPr>
      <w:r w:rsidRPr="00644D18">
        <w:rPr>
          <w:b/>
        </w:rPr>
        <w:t xml:space="preserve">Observation 2: </w:t>
      </w:r>
      <w:r w:rsidRPr="00644D18">
        <w:t>From LTE</w:t>
      </w:r>
      <w:r>
        <w:t xml:space="preserve"> RRC point of view, Solution 1a and 1b are very similar.</w:t>
      </w:r>
    </w:p>
    <w:p w:rsidRPr="00644D18" w:rsidR="00AB58F4" w:rsidP="00AB58F4" w:rsidRDefault="00AB58F4" w14:paraId="4E4D1A2E" w14:textId="77777777">
      <w:pPr>
        <w:spacing w:after="0" w:line="276" w:lineRule="auto"/>
        <w:rPr>
          <w:b/>
        </w:rPr>
      </w:pPr>
      <w:r w:rsidRPr="00644D18">
        <w:rPr>
          <w:b/>
        </w:rPr>
        <w:t>Observation 3:</w:t>
      </w:r>
      <w:r>
        <w:t xml:space="preserve"> From X2AP point of view Solution 1a is slightly simpler to specify.</w:t>
      </w:r>
    </w:p>
    <w:p w:rsidR="00AB58F4" w:rsidP="00AB58F4" w:rsidRDefault="00AB58F4" w14:paraId="7EF24394" w14:textId="77777777">
      <w:pPr>
        <w:spacing w:after="0" w:line="276" w:lineRule="auto"/>
      </w:pPr>
      <w:r w:rsidRPr="00FD52D8">
        <w:rPr>
          <w:b/>
        </w:rPr>
        <w:t>Observation 4:</w:t>
      </w:r>
      <w:r>
        <w:t xml:space="preserve"> With NR DC, Solution 1a would imply encapsulation of F1AP packets into NR RRC message in SN for transfer over </w:t>
      </w:r>
      <w:proofErr w:type="spellStart"/>
      <w:r>
        <w:t>XnAP</w:t>
      </w:r>
      <w:proofErr w:type="spellEnd"/>
      <w:r>
        <w:t xml:space="preserve"> and encapsulation again into NR RRC message in MN.</w:t>
      </w:r>
    </w:p>
    <w:p w:rsidRPr="008B542D" w:rsidR="00AB58F4" w:rsidP="00AB58F4" w:rsidRDefault="00AB58F4" w14:paraId="2F17820C" w14:textId="77777777">
      <w:pPr>
        <w:spacing w:line="276" w:lineRule="auto"/>
        <w:rPr>
          <w:rFonts w:eastAsia="Malgun Gothic"/>
          <w:lang w:eastAsia="ko-KR"/>
        </w:rPr>
      </w:pPr>
      <w:r w:rsidRPr="00005120">
        <w:rPr>
          <w:rFonts w:eastAsia="Malgun Gothic"/>
          <w:b/>
          <w:lang w:eastAsia="ko-KR"/>
        </w:rPr>
        <w:t>Observation 5:</w:t>
      </w:r>
      <w:r>
        <w:rPr>
          <w:rFonts w:eastAsia="Malgun Gothic"/>
          <w:lang w:eastAsia="ko-KR"/>
        </w:rPr>
        <w:t xml:space="preserve"> Solution 1b is more natural for FR1/FR2 NR DC with two DUs connected to the same CU, simply encapsulating F1AP stack into NR RRC message in the CU and transmitting it over the FR1 DU.</w:t>
      </w:r>
    </w:p>
    <w:p w:rsidR="008B542D" w:rsidP="00AB58F4" w:rsidRDefault="008B542D" w14:paraId="0A903241" w14:textId="5CCD7ACC">
      <w:pPr>
        <w:spacing w:after="0" w:line="276" w:lineRule="auto"/>
      </w:pPr>
      <w:r>
        <w:t>Finally, based on these observations, it is proposed:</w:t>
      </w:r>
    </w:p>
    <w:p w:rsidR="008B542D" w:rsidP="00AB58F4" w:rsidRDefault="008B542D" w14:paraId="2339367E" w14:textId="7B44CC8C">
      <w:pPr>
        <w:spacing w:after="0" w:line="276" w:lineRule="auto"/>
        <w:rPr>
          <w:b/>
        </w:rPr>
      </w:pPr>
      <w:r>
        <w:rPr>
          <w:b/>
        </w:rPr>
        <w:t xml:space="preserve">Proposal 3: </w:t>
      </w:r>
      <w:r w:rsidRPr="0061315C">
        <w:t>Adopt Solution 1b for F1AP transfer over LTE leg in EN-DC IAB deployments.</w:t>
      </w:r>
    </w:p>
    <w:p w:rsidR="008B542D" w:rsidP="00AB58F4" w:rsidRDefault="008B542D" w14:paraId="1967FFFD" w14:textId="56ACB6C2">
      <w:pPr>
        <w:spacing w:before="240" w:after="0" w:line="276" w:lineRule="auto"/>
      </w:pPr>
      <w:r w:rsidRPr="008B542D">
        <w:t xml:space="preserve">Since </w:t>
      </w:r>
      <w:r>
        <w:t xml:space="preserve">RAN3 is also discussing which solution to adopt based on X2 interface impacts, we propose to send them </w:t>
      </w:r>
      <w:proofErr w:type="gramStart"/>
      <w:r>
        <w:t>an</w:t>
      </w:r>
      <w:proofErr w:type="gramEnd"/>
      <w:r>
        <w:t xml:space="preserve"> LS informing about RAN2 preference. The draft is provided in [3].</w:t>
      </w:r>
    </w:p>
    <w:p w:rsidR="008B542D" w:rsidP="00AB58F4" w:rsidRDefault="008B542D" w14:paraId="1287CB66" w14:textId="47B13574">
      <w:pPr>
        <w:spacing w:after="0" w:line="276" w:lineRule="auto"/>
      </w:pPr>
      <w:r>
        <w:rPr>
          <w:b/>
        </w:rPr>
        <w:t xml:space="preserve">Proposal 4: </w:t>
      </w:r>
      <w:bookmarkStart w:name="_GoBack" w:id="4"/>
      <w:r w:rsidRPr="0061315C">
        <w:t>Send and LS o RAN3 indicating RAN preference for Solution 1b.</w:t>
      </w:r>
      <w:bookmarkEnd w:id="4"/>
    </w:p>
    <w:p w:rsidR="00A209D6" w:rsidP="00A209D6" w:rsidRDefault="00A209D6" w14:paraId="60449C3F" w14:textId="77777777"/>
    <w:p w:rsidRPr="006E13D1" w:rsidR="00AB58F4" w:rsidP="00A209D6" w:rsidRDefault="00AB58F4" w14:paraId="1896C35A" w14:textId="10C9506D">
      <w:r>
        <w:t xml:space="preserve">Annex A of this paper provides a TP for LTE RRC specifications for support of Solution 1b. </w:t>
      </w:r>
    </w:p>
    <w:p w:rsidR="00A209D6" w:rsidP="008B542D" w:rsidRDefault="008B542D" w14:paraId="432B0A82" w14:textId="2E8285F2">
      <w:pPr>
        <w:pStyle w:val="Heading1"/>
      </w:pPr>
      <w:r>
        <w:t>References</w:t>
      </w:r>
    </w:p>
    <w:p w:rsidR="00810197" w:rsidP="00A209D6" w:rsidRDefault="00F417CA" w14:paraId="055BF83E" w14:textId="61528DC6">
      <w:r>
        <w:t>[1]</w:t>
      </w:r>
      <w:r>
        <w:tab/>
      </w:r>
      <w:r w:rsidR="00810197">
        <w:t xml:space="preserve">R2-1913557, </w:t>
      </w:r>
      <w:r w:rsidRPr="008B542D" w:rsidR="00810197">
        <w:rPr>
          <w:i/>
        </w:rPr>
        <w:t>Report for [107#</w:t>
      </w:r>
      <w:proofErr w:type="gramStart"/>
      <w:r w:rsidRPr="008B542D" w:rsidR="00810197">
        <w:rPr>
          <w:i/>
        </w:rPr>
        <w:t>51][</w:t>
      </w:r>
      <w:proofErr w:type="gramEnd"/>
      <w:r w:rsidRPr="008B542D" w:rsidR="00810197">
        <w:rPr>
          <w:i/>
        </w:rPr>
        <w:t>NR IAB] F1 over LTE (AT&amp;T)</w:t>
      </w:r>
      <w:r w:rsidR="00810197">
        <w:t>, AT&amp;T</w:t>
      </w:r>
    </w:p>
    <w:p w:rsidRPr="00F417CA" w:rsidR="00A209D6" w:rsidP="00A209D6" w:rsidRDefault="00810197" w14:paraId="653EED19" w14:textId="66C83F23">
      <w:r>
        <w:t xml:space="preserve">[2] </w:t>
      </w:r>
      <w:r w:rsidR="00F417CA">
        <w:t xml:space="preserve">R2-1914179, </w:t>
      </w:r>
      <w:r w:rsidRPr="00F417CA" w:rsidR="00F417CA">
        <w:rPr>
          <w:i/>
        </w:rPr>
        <w:t>[R2#107bis-offline-30] IAB LS on F1 over LTE</w:t>
      </w:r>
      <w:r w:rsidR="00F417CA">
        <w:t>, KDDI</w:t>
      </w:r>
      <w:r w:rsidRPr="00F417CA" w:rsidR="00F417CA">
        <w:t xml:space="preserve"> corporation.</w:t>
      </w:r>
    </w:p>
    <w:p w:rsidRPr="008B542D" w:rsidR="00080512" w:rsidP="00A209D6" w:rsidRDefault="008B542D" w14:paraId="35F222F4" w14:textId="3D0B8C53">
      <w:r>
        <w:t>[3]</w:t>
      </w:r>
      <w:r>
        <w:tab/>
      </w:r>
      <w:r w:rsidRPr="008B542D">
        <w:t>R2-1915704</w:t>
      </w:r>
      <w:r>
        <w:t xml:space="preserve">, </w:t>
      </w:r>
      <w:r w:rsidRPr="008B542D">
        <w:rPr>
          <w:i/>
        </w:rPr>
        <w:t>[DRAFT] LS on F1AP over LTE leg signalling for IAB</w:t>
      </w:r>
      <w:r>
        <w:t>, Nokia, Nokia Shanghai Bell</w:t>
      </w:r>
    </w:p>
    <w:p w:rsidR="008B542D" w:rsidRDefault="008B542D" w14:paraId="6F06FA02" w14:textId="77777777">
      <w:pPr>
        <w:spacing w:after="0"/>
        <w:rPr>
          <w:rFonts w:ascii="Arial" w:hAnsi="Arial"/>
          <w:sz w:val="36"/>
        </w:rPr>
      </w:pPr>
      <w:r>
        <w:br w:type="page"/>
      </w:r>
    </w:p>
    <w:p w:rsidR="00485490" w:rsidP="00485490" w:rsidRDefault="00485490" w14:paraId="5DA72895" w14:textId="5D1EB560">
      <w:pPr>
        <w:pStyle w:val="Heading1"/>
      </w:pPr>
      <w:r>
        <w:lastRenderedPageBreak/>
        <w:t>Annex A TPs for LTE RRC (36.331) for Solution 1b</w:t>
      </w:r>
    </w:p>
    <w:p w:rsidR="00485490" w:rsidP="00485490" w:rsidRDefault="00485490" w14:paraId="70CCBE5B" w14:textId="77777777">
      <w:r>
        <w:t>LTE RRC (36.331)</w:t>
      </w:r>
    </w:p>
    <w:p w:rsidR="00485490" w:rsidP="00485490" w:rsidRDefault="00485490" w14:paraId="79AFAE47" w14:textId="77777777">
      <w:pPr>
        <w:pStyle w:val="Heading3"/>
        <w:rPr>
          <w:lang w:eastAsia="x-none"/>
        </w:rPr>
      </w:pPr>
      <w:bookmarkStart w:name="_Toc20486971" w:id="5"/>
      <w:r>
        <w:t>5.6.1</w:t>
      </w:r>
      <w:r>
        <w:tab/>
      </w:r>
      <w:r>
        <w:t>DL information transfer</w:t>
      </w:r>
      <w:bookmarkEnd w:id="5"/>
    </w:p>
    <w:p w:rsidR="00485490" w:rsidP="00485490" w:rsidRDefault="00485490" w14:paraId="63BDD87F" w14:textId="77777777">
      <w:pPr>
        <w:pStyle w:val="Heading4"/>
      </w:pPr>
      <w:bookmarkStart w:name="_Toc20486972" w:id="6"/>
      <w:r>
        <w:t>5.6.1.1</w:t>
      </w:r>
      <w:r>
        <w:tab/>
      </w:r>
      <w:r>
        <w:t>General</w:t>
      </w:r>
      <w:bookmarkEnd w:id="6"/>
    </w:p>
    <w:bookmarkStart w:name="_MON_1289914530" w:id="7"/>
    <w:bookmarkEnd w:id="7"/>
    <w:p w:rsidR="00485490" w:rsidP="00485490" w:rsidRDefault="00485490" w14:paraId="05275FF9" w14:textId="77777777">
      <w:pPr>
        <w:pStyle w:val="TH"/>
      </w:pPr>
      <w:r>
        <w:rPr>
          <w:lang w:eastAsia="x-none"/>
        </w:rPr>
        <w:object w:dxaOrig="7035" w:dyaOrig="1695" w14:anchorId="4D4CFEDE">
          <v:shape id="_x0000_i1027" style="width:351.75pt;height:84.75pt" o:ole="" type="#_x0000_t75">
            <v:imagedata o:title="" r:id="rId16"/>
          </v:shape>
          <o:OLEObject Type="Embed" ProgID="Word.Picture.8" ShapeID="_x0000_i1027" DrawAspect="Content" ObjectID="_1634664462" r:id="rId17"/>
        </w:object>
      </w:r>
    </w:p>
    <w:p w:rsidR="00485490" w:rsidP="00485490" w:rsidRDefault="00485490" w14:paraId="52999325" w14:textId="77777777">
      <w:pPr>
        <w:pStyle w:val="TF"/>
      </w:pPr>
      <w:r>
        <w:t>Figure 5.6.1.1-1: DL information transfer</w:t>
      </w:r>
    </w:p>
    <w:p w:rsidR="00485490" w:rsidP="00485490" w:rsidRDefault="00485490" w14:paraId="68AEDB6A" w14:textId="77777777">
      <w:r>
        <w:t>The purpose of this procedure is to transfer NAS, (tunnelled) non-3GPP dedicated information or time reference information from E-UTRAN to a UE in RRC_CONNECTED</w:t>
      </w:r>
      <w:ins w:author="Nokia" w:date="2019-11-06T19:31:00Z" w:id="8">
        <w:r>
          <w:t xml:space="preserve"> </w:t>
        </w:r>
        <w:r w:rsidRPr="00D938C2">
          <w:rPr>
            <w:lang w:eastAsia="ja-JP"/>
          </w:rPr>
          <w:t xml:space="preserve">or to transfer F1AP dedicated information from </w:t>
        </w:r>
      </w:ins>
      <w:ins w:author="Nokia" w:date="2019-11-06T19:32:00Z" w:id="9">
        <w:r>
          <w:rPr>
            <w:lang w:eastAsia="ja-JP"/>
          </w:rPr>
          <w:t>IAB</w:t>
        </w:r>
      </w:ins>
      <w:ins w:author="Nokia" w:date="2019-11-06T19:33:00Z" w:id="10">
        <w:r>
          <w:rPr>
            <w:lang w:eastAsia="ja-JP"/>
          </w:rPr>
          <w:t xml:space="preserve"> Donor</w:t>
        </w:r>
      </w:ins>
      <w:ins w:author="Nokia" w:date="2019-11-06T19:31:00Z" w:id="11">
        <w:r w:rsidRPr="00D938C2">
          <w:rPr>
            <w:lang w:eastAsia="ja-JP"/>
          </w:rPr>
          <w:t>-CU to IAB-DU via IAB</w:t>
        </w:r>
      </w:ins>
      <w:ins w:author="Nokia" w:date="2019-11-06T19:32:00Z" w:id="12">
        <w:r>
          <w:rPr>
            <w:lang w:eastAsia="ja-JP"/>
          </w:rPr>
          <w:t>-MT</w:t>
        </w:r>
      </w:ins>
      <w:ins w:author="Nokia" w:date="2019-11-06T19:31:00Z" w:id="13">
        <w:r w:rsidRPr="00D938C2">
          <w:rPr>
            <w:lang w:eastAsia="ja-JP"/>
          </w:rPr>
          <w:t xml:space="preserve"> in RRC_CONNECTED</w:t>
        </w:r>
      </w:ins>
      <w:r>
        <w:t>.</w:t>
      </w:r>
    </w:p>
    <w:p w:rsidR="00485490" w:rsidP="00485490" w:rsidRDefault="00485490" w14:paraId="17245DB5" w14:textId="77777777">
      <w:pPr>
        <w:pStyle w:val="Heading4"/>
      </w:pPr>
      <w:bookmarkStart w:name="_Toc20486973" w:id="14"/>
      <w:r>
        <w:t>5.6.1.2</w:t>
      </w:r>
      <w:r>
        <w:tab/>
      </w:r>
      <w:r>
        <w:t>Initiation</w:t>
      </w:r>
      <w:bookmarkEnd w:id="14"/>
    </w:p>
    <w:p w:rsidR="00485490" w:rsidP="00485490" w:rsidRDefault="00485490" w14:paraId="692BA751" w14:textId="77777777">
      <w:r>
        <w:t>E-UTRAN initiates the DL information transfer procedure whenever there is a need to transfer NAS, non-3GPP dedicated information</w:t>
      </w:r>
      <w:ins w:author="Nokia" w:date="2019-11-06T19:36:00Z" w:id="15">
        <w:r>
          <w:t>,</w:t>
        </w:r>
      </w:ins>
      <w:del w:author="Nokia" w:date="2019-11-06T19:36:00Z" w:id="16">
        <w:r w:rsidDel="00D938C2">
          <w:delText xml:space="preserve"> or</w:delText>
        </w:r>
      </w:del>
      <w:r>
        <w:t xml:space="preserve"> time reference information</w:t>
      </w:r>
      <w:ins w:author="Nokia" w:date="2019-11-06T19:36:00Z" w:id="17">
        <w:r>
          <w:t xml:space="preserve"> or F1AP dedicated information</w:t>
        </w:r>
      </w:ins>
      <w:r>
        <w:t xml:space="preserve">. E-UTRAN initiates the DL information transfer procedure by sending the </w:t>
      </w:r>
      <w:proofErr w:type="spellStart"/>
      <w:r>
        <w:rPr>
          <w:i/>
        </w:rPr>
        <w:t>DLInformationTransfer</w:t>
      </w:r>
      <w:proofErr w:type="spellEnd"/>
      <w:r>
        <w:t xml:space="preserve"> message.</w:t>
      </w:r>
    </w:p>
    <w:p w:rsidR="00485490" w:rsidP="00485490" w:rsidRDefault="00485490" w14:paraId="4ABEC1F7" w14:textId="77777777">
      <w:pPr>
        <w:pStyle w:val="Heading4"/>
      </w:pPr>
      <w:bookmarkStart w:name="_Toc20486974" w:id="18"/>
      <w:r>
        <w:t>5.6.1.3</w:t>
      </w:r>
      <w:r>
        <w:tab/>
      </w:r>
      <w:r>
        <w:t xml:space="preserve">Reception of the </w:t>
      </w:r>
      <w:proofErr w:type="spellStart"/>
      <w:r>
        <w:rPr>
          <w:i/>
        </w:rPr>
        <w:t>DLInformationTransfer</w:t>
      </w:r>
      <w:proofErr w:type="spellEnd"/>
      <w:r>
        <w:t xml:space="preserve"> by the UE</w:t>
      </w:r>
      <w:bookmarkEnd w:id="18"/>
    </w:p>
    <w:p w:rsidR="00485490" w:rsidP="00485490" w:rsidRDefault="00485490" w14:paraId="1323FE05" w14:textId="77777777">
      <w:r>
        <w:t xml:space="preserve">Upon receiving </w:t>
      </w:r>
      <w:proofErr w:type="spellStart"/>
      <w:r>
        <w:rPr>
          <w:i/>
        </w:rPr>
        <w:t>DLInformationTransfer</w:t>
      </w:r>
      <w:proofErr w:type="spellEnd"/>
      <w:r>
        <w:t xml:space="preserve"> message, the UE shall:</w:t>
      </w:r>
    </w:p>
    <w:p w:rsidR="00485490" w:rsidP="00485490" w:rsidRDefault="00485490" w14:paraId="66D4BEC3" w14:textId="77777777">
      <w:pPr>
        <w:pStyle w:val="B1"/>
      </w:pPr>
      <w:r>
        <w:t>1&gt;</w:t>
      </w:r>
      <w:r>
        <w:tab/>
      </w:r>
      <w:r>
        <w:t>if the UE is a NB-IoT UE; or</w:t>
      </w:r>
    </w:p>
    <w:p w:rsidR="00485490" w:rsidP="00485490" w:rsidRDefault="00485490" w14:paraId="0AA71A7B" w14:textId="77777777">
      <w:pPr>
        <w:pStyle w:val="B1"/>
      </w:pPr>
      <w:r>
        <w:t>1&gt;</w:t>
      </w:r>
      <w:r>
        <w:tab/>
      </w:r>
      <w:r>
        <w:t xml:space="preserve">if the </w:t>
      </w:r>
      <w:proofErr w:type="spellStart"/>
      <w:r>
        <w:rPr>
          <w:i/>
        </w:rPr>
        <w:t>dedicatedInfoType</w:t>
      </w:r>
      <w:proofErr w:type="spellEnd"/>
      <w:r>
        <w:t xml:space="preserve"> is present and set to </w:t>
      </w:r>
      <w:proofErr w:type="spellStart"/>
      <w:r>
        <w:rPr>
          <w:i/>
        </w:rPr>
        <w:t>dedicatedInfoNAS</w:t>
      </w:r>
      <w:proofErr w:type="spellEnd"/>
      <w:r>
        <w:t>:</w:t>
      </w:r>
    </w:p>
    <w:p w:rsidR="00485490" w:rsidP="00485490" w:rsidRDefault="00485490" w14:paraId="47AF99C7" w14:textId="77777777">
      <w:pPr>
        <w:pStyle w:val="B2"/>
      </w:pPr>
      <w:r>
        <w:t>2&gt;</w:t>
      </w:r>
      <w:r>
        <w:tab/>
      </w:r>
      <w:r>
        <w:t xml:space="preserve">forward the </w:t>
      </w:r>
      <w:proofErr w:type="spellStart"/>
      <w:r>
        <w:rPr>
          <w:i/>
        </w:rPr>
        <w:t>dedicatedInfoNAS</w:t>
      </w:r>
      <w:proofErr w:type="spellEnd"/>
      <w:r>
        <w:t xml:space="preserve"> to the NAS upper layers.</w:t>
      </w:r>
    </w:p>
    <w:p w:rsidR="00485490" w:rsidP="00485490" w:rsidRDefault="00485490" w14:paraId="36AB50DE" w14:textId="77777777">
      <w:pPr>
        <w:pStyle w:val="B1"/>
      </w:pPr>
      <w:r>
        <w:t>1&gt;</w:t>
      </w:r>
      <w:r>
        <w:tab/>
      </w:r>
      <w:r>
        <w:t xml:space="preserve">if the </w:t>
      </w:r>
      <w:proofErr w:type="spellStart"/>
      <w:r>
        <w:rPr>
          <w:i/>
        </w:rPr>
        <w:t>dedicatedInfoType</w:t>
      </w:r>
      <w:proofErr w:type="spellEnd"/>
      <w:r>
        <w:t xml:space="preserve"> is present and set to </w:t>
      </w:r>
      <w:bookmarkStart w:name="OLE_LINK75" w:id="19"/>
      <w:bookmarkStart w:name="OLE_LINK74" w:id="20"/>
      <w:r>
        <w:rPr>
          <w:i/>
        </w:rPr>
        <w:t>dedicatedInfoCDMA2000-1XRTT</w:t>
      </w:r>
      <w:bookmarkEnd w:id="19"/>
      <w:bookmarkEnd w:id="20"/>
      <w:r>
        <w:t xml:space="preserve"> or to </w:t>
      </w:r>
      <w:r>
        <w:rPr>
          <w:i/>
        </w:rPr>
        <w:t>dedicatedInfoCDMA2000-HRPD</w:t>
      </w:r>
      <w:r>
        <w:t>:</w:t>
      </w:r>
    </w:p>
    <w:p w:rsidR="00485490" w:rsidP="00485490" w:rsidRDefault="00485490" w14:paraId="654A2BDD" w14:textId="77777777">
      <w:pPr>
        <w:pStyle w:val="B2"/>
      </w:pPr>
      <w:r>
        <w:t>2&gt;</w:t>
      </w:r>
      <w:r>
        <w:tab/>
      </w:r>
      <w:r>
        <w:t xml:space="preserve">forward the </w:t>
      </w:r>
      <w:r>
        <w:rPr>
          <w:i/>
        </w:rPr>
        <w:t>dedicatedInfoCDMA2000</w:t>
      </w:r>
      <w:r>
        <w:t xml:space="preserve"> to the CDMA2000 upper layers;</w:t>
      </w:r>
    </w:p>
    <w:p w:rsidR="00485490" w:rsidP="00485490" w:rsidRDefault="00485490" w14:paraId="6981A79B" w14:textId="77777777">
      <w:pPr>
        <w:pStyle w:val="B1"/>
        <w:rPr>
          <w:lang w:eastAsia="ko-KR"/>
        </w:rPr>
      </w:pPr>
      <w:r>
        <w:rPr>
          <w:lang w:eastAsia="ko-KR"/>
        </w:rPr>
        <w:t>1&gt;</w:t>
      </w:r>
      <w:r>
        <w:tab/>
      </w:r>
      <w:r>
        <w:rPr>
          <w:lang w:eastAsia="ko-KR"/>
        </w:rPr>
        <w:t xml:space="preserve">if </w:t>
      </w:r>
      <w:proofErr w:type="spellStart"/>
      <w:r>
        <w:rPr>
          <w:i/>
          <w:lang w:eastAsia="ko-KR"/>
        </w:rPr>
        <w:t>timeReferenceInfo</w:t>
      </w:r>
      <w:proofErr w:type="spellEnd"/>
      <w:r>
        <w:rPr>
          <w:lang w:eastAsia="ko-KR"/>
        </w:rPr>
        <w:t xml:space="preserve"> </w:t>
      </w:r>
      <w:r>
        <w:rPr>
          <w:lang w:eastAsia="zh-CN"/>
        </w:rPr>
        <w:t>is included</w:t>
      </w:r>
      <w:r>
        <w:rPr>
          <w:lang w:eastAsia="ko-KR"/>
        </w:rPr>
        <w:t>:</w:t>
      </w:r>
    </w:p>
    <w:p w:rsidR="00485490" w:rsidP="00485490" w:rsidRDefault="00485490" w14:paraId="2E07DBD9" w14:textId="77777777">
      <w:pPr>
        <w:pStyle w:val="B2"/>
        <w:rPr>
          <w:lang w:eastAsia="zh-CN"/>
        </w:rPr>
      </w:pPr>
      <w:r>
        <w:t>2&gt;</w:t>
      </w:r>
      <w:r>
        <w:tab/>
      </w:r>
      <w:r>
        <w:t>calculate the time reference based on the included</w:t>
      </w:r>
      <w:r>
        <w:rPr>
          <w:lang w:eastAsia="zh-CN"/>
        </w:rPr>
        <w:t xml:space="preserve"> </w:t>
      </w:r>
      <w:r>
        <w:rPr>
          <w:i/>
        </w:rPr>
        <w:t>time</w:t>
      </w:r>
      <w:r>
        <w:t>,</w:t>
      </w:r>
      <w:r>
        <w:rPr>
          <w:lang w:eastAsia="zh-CN"/>
        </w:rPr>
        <w:t xml:space="preserve"> </w:t>
      </w:r>
      <w:proofErr w:type="spellStart"/>
      <w:r>
        <w:rPr>
          <w:i/>
        </w:rPr>
        <w:t>timeInfoType</w:t>
      </w:r>
      <w:proofErr w:type="spellEnd"/>
      <w:r>
        <w:rPr>
          <w:lang w:eastAsia="zh-CN"/>
        </w:rPr>
        <w:t xml:space="preserve"> and </w:t>
      </w:r>
      <w:proofErr w:type="spellStart"/>
      <w:r>
        <w:rPr>
          <w:i/>
          <w:lang w:eastAsia="zh-CN"/>
        </w:rPr>
        <w:t>referenceSFN</w:t>
      </w:r>
      <w:proofErr w:type="spellEnd"/>
      <w:r>
        <w:rPr>
          <w:i/>
          <w:lang w:eastAsia="zh-CN"/>
        </w:rPr>
        <w:t xml:space="preserve"> </w:t>
      </w:r>
      <w:r>
        <w:rPr>
          <w:lang w:eastAsia="zh-CN"/>
        </w:rPr>
        <w:t xml:space="preserve">in </w:t>
      </w:r>
      <w:proofErr w:type="spellStart"/>
      <w:r>
        <w:rPr>
          <w:i/>
          <w:lang w:eastAsia="ko-KR"/>
        </w:rPr>
        <w:t>timeReferenceInfo</w:t>
      </w:r>
      <w:proofErr w:type="spellEnd"/>
      <w:r>
        <w:rPr>
          <w:lang w:eastAsia="zh-CN"/>
        </w:rPr>
        <w:t>;</w:t>
      </w:r>
    </w:p>
    <w:p w:rsidR="00485490" w:rsidP="00485490" w:rsidRDefault="00485490" w14:paraId="7E89D4F1" w14:textId="77777777">
      <w:pPr>
        <w:pStyle w:val="B2"/>
        <w:rPr>
          <w:lang w:eastAsia="x-none"/>
        </w:rPr>
      </w:pPr>
      <w:r>
        <w:t>2&gt;</w:t>
      </w:r>
      <w:r>
        <w:tab/>
      </w:r>
      <w:r>
        <w:t xml:space="preserve">calculate the inaccuracy of the time reference based on the </w:t>
      </w:r>
      <w:r>
        <w:rPr>
          <w:i/>
        </w:rPr>
        <w:t>uncertainty</w:t>
      </w:r>
      <w:r>
        <w:t xml:space="preserve"> and other implementation-related inaccuracies, if </w:t>
      </w:r>
      <w:r>
        <w:rPr>
          <w:i/>
          <w:iCs/>
        </w:rPr>
        <w:t>uncertainty</w:t>
      </w:r>
      <w:r>
        <w:t xml:space="preserve"> is included in </w:t>
      </w:r>
      <w:proofErr w:type="spellStart"/>
      <w:r>
        <w:rPr>
          <w:i/>
          <w:iCs/>
          <w:lang w:eastAsia="ko-KR"/>
        </w:rPr>
        <w:t>timeReferenceInfo</w:t>
      </w:r>
      <w:proofErr w:type="spellEnd"/>
      <w:r>
        <w:t>;</w:t>
      </w:r>
    </w:p>
    <w:p w:rsidR="00485490" w:rsidP="00485490" w:rsidRDefault="00485490" w14:paraId="08BB1BD6" w14:textId="77777777">
      <w:pPr>
        <w:pStyle w:val="B2"/>
      </w:pPr>
      <w:r>
        <w:t>2&gt;</w:t>
      </w:r>
      <w:r>
        <w:tab/>
      </w:r>
      <w:r>
        <w:t xml:space="preserve">inform upper layers of the time reference and, if </w:t>
      </w:r>
      <w:r>
        <w:rPr>
          <w:i/>
          <w:iCs/>
        </w:rPr>
        <w:t>uncertainty</w:t>
      </w:r>
      <w:r>
        <w:t xml:space="preserve"> is included in </w:t>
      </w:r>
      <w:proofErr w:type="spellStart"/>
      <w:r>
        <w:rPr>
          <w:i/>
          <w:iCs/>
          <w:lang w:eastAsia="ko-KR"/>
        </w:rPr>
        <w:t>timeReferenceInfo</w:t>
      </w:r>
      <w:proofErr w:type="spellEnd"/>
      <w:r>
        <w:rPr>
          <w:iCs/>
          <w:lang w:eastAsia="ko-KR"/>
        </w:rPr>
        <w:t>,</w:t>
      </w:r>
      <w:r>
        <w:t xml:space="preserve"> of the inaccuracy of the time reference.</w:t>
      </w:r>
    </w:p>
    <w:p w:rsidRPr="002A3D80" w:rsidR="00485490" w:rsidP="00485490" w:rsidRDefault="00485490" w14:paraId="0D27A501" w14:textId="77777777">
      <w:pPr>
        <w:overflowPunct w:val="0"/>
        <w:autoSpaceDE w:val="0"/>
        <w:autoSpaceDN w:val="0"/>
        <w:adjustRightInd w:val="0"/>
        <w:ind w:left="568" w:hanging="284"/>
        <w:textAlignment w:val="baseline"/>
        <w:rPr>
          <w:ins w:author="Nokia" w:date="2019-11-06T19:39:00Z" w:id="21"/>
          <w:lang w:val="x-none" w:eastAsia="x-none"/>
        </w:rPr>
      </w:pPr>
      <w:bookmarkStart w:name="_Hlk23961475" w:id="22"/>
      <w:bookmarkStart w:name="_Hlk23961519" w:id="23"/>
      <w:bookmarkStart w:name="_Toc20486975" w:id="24"/>
      <w:ins w:author="Nokia" w:date="2019-11-06T19:39:00Z" w:id="25">
        <w:r w:rsidRPr="002A3D80">
          <w:rPr>
            <w:lang w:val="en-US" w:eastAsia="x-none"/>
          </w:rPr>
          <w:t>1&gt;</w:t>
        </w:r>
        <w:r w:rsidRPr="002A3D80">
          <w:rPr>
            <w:lang w:val="en-US" w:eastAsia="x-none"/>
          </w:rPr>
          <w:tab/>
        </w:r>
        <w:proofErr w:type="spellStart"/>
        <w:r w:rsidRPr="002A3D80">
          <w:rPr>
            <w:lang w:val="x-none" w:eastAsia="x-none"/>
          </w:rPr>
          <w:t>if</w:t>
        </w:r>
        <w:proofErr w:type="spellEnd"/>
        <w:r w:rsidRPr="002A3D80">
          <w:rPr>
            <w:lang w:val="x-none" w:eastAsia="x-none"/>
          </w:rPr>
          <w:t xml:space="preserve"> </w:t>
        </w:r>
        <w:r w:rsidRPr="002A3D80">
          <w:rPr>
            <w:i/>
            <w:lang w:val="x-none" w:eastAsia="x-none"/>
          </w:rPr>
          <w:t>dedicatedInfo</w:t>
        </w:r>
      </w:ins>
      <w:ins w:author="Nokia" w:date="2019-11-06T19:41:00Z" w:id="26">
        <w:r w:rsidRPr="007E1141">
          <w:rPr>
            <w:i/>
            <w:lang w:eastAsia="x-none"/>
          </w:rPr>
          <w:t>F1AP</w:t>
        </w:r>
      </w:ins>
      <w:ins w:author="Nokia" w:date="2019-11-06T19:39:00Z" w:id="27">
        <w:r w:rsidRPr="002A3D80">
          <w:rPr>
            <w:lang w:val="x-none" w:eastAsia="x-none"/>
          </w:rPr>
          <w:t xml:space="preserve"> </w:t>
        </w:r>
        <w:proofErr w:type="spellStart"/>
        <w:r w:rsidRPr="002A3D80">
          <w:rPr>
            <w:lang w:val="x-none" w:eastAsia="x-none"/>
          </w:rPr>
          <w:t>is</w:t>
        </w:r>
        <w:proofErr w:type="spellEnd"/>
        <w:r w:rsidRPr="002A3D80">
          <w:rPr>
            <w:lang w:val="x-none" w:eastAsia="x-none"/>
          </w:rPr>
          <w:t xml:space="preserve"> </w:t>
        </w:r>
      </w:ins>
      <w:ins w:author="Nokia" w:date="2019-11-06T19:41:00Z" w:id="28">
        <w:r w:rsidRPr="007E1141">
          <w:rPr>
            <w:lang w:eastAsia="x-none"/>
          </w:rPr>
          <w:t>included</w:t>
        </w:r>
      </w:ins>
      <w:ins w:author="Nokia" w:date="2019-11-06T19:39:00Z" w:id="29">
        <w:r w:rsidRPr="002A3D80">
          <w:rPr>
            <w:lang w:val="x-none" w:eastAsia="x-none"/>
          </w:rPr>
          <w:t>:</w:t>
        </w:r>
      </w:ins>
    </w:p>
    <w:p w:rsidRPr="002A3D80" w:rsidR="00485490" w:rsidP="00485490" w:rsidRDefault="00485490" w14:paraId="44F1DD0C" w14:textId="77777777">
      <w:pPr>
        <w:overflowPunct w:val="0"/>
        <w:autoSpaceDE w:val="0"/>
        <w:autoSpaceDN w:val="0"/>
        <w:adjustRightInd w:val="0"/>
        <w:ind w:left="851" w:hanging="284"/>
        <w:textAlignment w:val="baseline"/>
        <w:rPr>
          <w:ins w:author="Nokia" w:date="2019-11-06T19:39:00Z" w:id="30"/>
          <w:lang w:val="x-none" w:eastAsia="x-none"/>
        </w:rPr>
      </w:pPr>
      <w:ins w:author="Nokia" w:date="2019-11-06T19:39:00Z" w:id="31">
        <w:r w:rsidRPr="002A3D80">
          <w:rPr>
            <w:lang w:val="x-none" w:eastAsia="x-none"/>
          </w:rPr>
          <w:t>2&gt;</w:t>
        </w:r>
        <w:r w:rsidRPr="002A3D80">
          <w:rPr>
            <w:lang w:val="x-none" w:eastAsia="x-none"/>
          </w:rPr>
          <w:tab/>
        </w:r>
        <w:proofErr w:type="spellStart"/>
        <w:r w:rsidRPr="002A3D80">
          <w:rPr>
            <w:lang w:val="x-none" w:eastAsia="x-none"/>
          </w:rPr>
          <w:t>forward</w:t>
        </w:r>
        <w:proofErr w:type="spellEnd"/>
        <w:r w:rsidRPr="002A3D80">
          <w:rPr>
            <w:lang w:val="x-none" w:eastAsia="x-none"/>
          </w:rPr>
          <w:t xml:space="preserve"> </w:t>
        </w:r>
        <w:r w:rsidRPr="002A3D80">
          <w:rPr>
            <w:i/>
            <w:lang w:val="x-none" w:eastAsia="x-none"/>
          </w:rPr>
          <w:t>dedicatedInfo</w:t>
        </w:r>
        <w:r w:rsidRPr="002A3D80">
          <w:rPr>
            <w:i/>
            <w:lang w:val="en-US" w:eastAsia="x-none"/>
          </w:rPr>
          <w:t>F1AP</w:t>
        </w:r>
        <w:r w:rsidRPr="002A3D80">
          <w:rPr>
            <w:lang w:val="x-none" w:eastAsia="x-none"/>
          </w:rPr>
          <w:t xml:space="preserve"> to the </w:t>
        </w:r>
      </w:ins>
      <w:ins w:author="Nokia" w:date="2019-11-06T19:42:00Z" w:id="32">
        <w:r w:rsidRPr="007E1141">
          <w:rPr>
            <w:lang w:eastAsia="x-none"/>
          </w:rPr>
          <w:t>IAB-DU</w:t>
        </w:r>
      </w:ins>
      <w:ins w:author="Nokia" w:date="2019-11-06T19:39:00Z" w:id="33">
        <w:r w:rsidRPr="002A3D80">
          <w:rPr>
            <w:lang w:val="x-none" w:eastAsia="x-none"/>
          </w:rPr>
          <w:t>.</w:t>
        </w:r>
        <w:bookmarkEnd w:id="22"/>
      </w:ins>
    </w:p>
    <w:bookmarkEnd w:id="23"/>
    <w:p w:rsidR="00485490" w:rsidP="00485490" w:rsidRDefault="00485490" w14:paraId="0DB9EC5B" w14:textId="77777777">
      <w:pPr>
        <w:pStyle w:val="Heading3"/>
      </w:pPr>
      <w:r>
        <w:lastRenderedPageBreak/>
        <w:t>5.6.2</w:t>
      </w:r>
      <w:r>
        <w:tab/>
      </w:r>
      <w:r>
        <w:t>UL information transfer</w:t>
      </w:r>
      <w:bookmarkEnd w:id="24"/>
    </w:p>
    <w:p w:rsidR="00485490" w:rsidP="00485490" w:rsidRDefault="00485490" w14:paraId="30AD0E1D" w14:textId="77777777">
      <w:pPr>
        <w:pStyle w:val="Heading4"/>
      </w:pPr>
      <w:bookmarkStart w:name="_Toc20486976" w:id="34"/>
      <w:r>
        <w:t>5.6.2.1</w:t>
      </w:r>
      <w:r>
        <w:tab/>
      </w:r>
      <w:r>
        <w:t>General</w:t>
      </w:r>
      <w:bookmarkEnd w:id="34"/>
    </w:p>
    <w:p w:rsidR="00485490" w:rsidP="00485490" w:rsidRDefault="00485490" w14:paraId="7A034B12" w14:textId="77777777">
      <w:pPr>
        <w:pStyle w:val="TH"/>
      </w:pPr>
      <w:r>
        <w:rPr>
          <w:lang w:eastAsia="x-none"/>
        </w:rPr>
        <w:object w:dxaOrig="7035" w:dyaOrig="1695" w14:anchorId="1DDA6025">
          <v:shape id="_x0000_i1028" style="width:351.75pt;height:84.75pt" o:ole="" type="#_x0000_t75">
            <v:imagedata o:title="" r:id="rId18"/>
          </v:shape>
          <o:OLEObject Type="Embed" ProgID="Word.Picture.8" ShapeID="_x0000_i1028" DrawAspect="Content" ObjectID="_1634664463" r:id="rId19"/>
        </w:object>
      </w:r>
    </w:p>
    <w:p w:rsidR="00485490" w:rsidP="00485490" w:rsidRDefault="00485490" w14:paraId="6B63D7E4" w14:textId="77777777">
      <w:pPr>
        <w:pStyle w:val="TF"/>
      </w:pPr>
      <w:r>
        <w:t>Figure 5.6.2.1-1: UL information transfer</w:t>
      </w:r>
    </w:p>
    <w:p w:rsidR="00485490" w:rsidP="00485490" w:rsidRDefault="00485490" w14:paraId="705E2476" w14:textId="77777777">
      <w:r>
        <w:t>The purpose of this procedure is to transfer NAS or (tunnelled) non-3GPP dedicated information from the UE to E-UTRAN</w:t>
      </w:r>
      <w:ins w:author="Nokia" w:date="2019-11-06T19:44:00Z" w:id="35">
        <w:r w:rsidRPr="007E1141">
          <w:rPr>
            <w:lang w:eastAsia="ja-JP"/>
          </w:rPr>
          <w:t xml:space="preserve"> </w:t>
        </w:r>
        <w:r w:rsidRPr="00D938C2">
          <w:rPr>
            <w:lang w:eastAsia="ja-JP"/>
          </w:rPr>
          <w:t xml:space="preserve">or to transfer F1AP dedicated information from </w:t>
        </w:r>
      </w:ins>
      <w:ins w:author="Nokia" w:date="2019-11-06T19:45:00Z" w:id="36">
        <w:r>
          <w:rPr>
            <w:lang w:eastAsia="ja-JP"/>
          </w:rPr>
          <w:t xml:space="preserve">IAB-DU to </w:t>
        </w:r>
      </w:ins>
      <w:ins w:author="Nokia" w:date="2019-11-06T19:44:00Z" w:id="37">
        <w:r>
          <w:rPr>
            <w:lang w:eastAsia="ja-JP"/>
          </w:rPr>
          <w:t>IAB Donor</w:t>
        </w:r>
        <w:r w:rsidRPr="00D938C2">
          <w:rPr>
            <w:lang w:eastAsia="ja-JP"/>
          </w:rPr>
          <w:t>-CU via IAB</w:t>
        </w:r>
        <w:r>
          <w:rPr>
            <w:lang w:eastAsia="ja-JP"/>
          </w:rPr>
          <w:t>-MT</w:t>
        </w:r>
        <w:r w:rsidRPr="00D938C2">
          <w:rPr>
            <w:lang w:eastAsia="ja-JP"/>
          </w:rPr>
          <w:t xml:space="preserve"> in RRC_CONNECTED</w:t>
        </w:r>
      </w:ins>
      <w:r>
        <w:t>.</w:t>
      </w:r>
    </w:p>
    <w:p w:rsidR="00485490" w:rsidP="00485490" w:rsidRDefault="00485490" w14:paraId="66A9AC97" w14:textId="77777777">
      <w:pPr>
        <w:pStyle w:val="Heading4"/>
      </w:pPr>
      <w:bookmarkStart w:name="_Toc20486977" w:id="38"/>
      <w:r>
        <w:t>5.6.2.2</w:t>
      </w:r>
      <w:r>
        <w:tab/>
      </w:r>
      <w:r>
        <w:t>Initiation</w:t>
      </w:r>
      <w:bookmarkEnd w:id="38"/>
    </w:p>
    <w:p w:rsidR="00485490" w:rsidP="00485490" w:rsidRDefault="00485490" w14:paraId="164F0216" w14:textId="77777777">
      <w:r>
        <w:t>A UE in RRC_CONNECTED initiates the UL information transfer procedure whenever there is a need to transfer NAS</w:t>
      </w:r>
      <w:ins w:author="Nokia" w:date="2019-11-06T19:49:00Z" w:id="39">
        <w:r>
          <w:t>,</w:t>
        </w:r>
      </w:ins>
      <w:del w:author="Nokia" w:date="2019-11-06T19:49:00Z" w:id="40">
        <w:r w:rsidDel="007E1141">
          <w:delText xml:space="preserve"> or</w:delText>
        </w:r>
      </w:del>
      <w:r>
        <w:t xml:space="preserve"> non-3GPP dedicated information</w:t>
      </w:r>
      <w:ins w:author="Nokia" w:date="2019-11-06T19:49:00Z" w:id="41">
        <w:r w:rsidRPr="007E1141">
          <w:t xml:space="preserve"> </w:t>
        </w:r>
        <w:r>
          <w:t>or F1AP dedicated information</w:t>
        </w:r>
      </w:ins>
      <w:r>
        <w:t xml:space="preserve">, except at RRC connection establishment or resume in which case the NAS information is piggybacked to the </w:t>
      </w:r>
      <w:proofErr w:type="spellStart"/>
      <w:r>
        <w:rPr>
          <w:i/>
        </w:rPr>
        <w:t>RRCConnectionSetupComplete</w:t>
      </w:r>
      <w:proofErr w:type="spellEnd"/>
      <w:r>
        <w:t xml:space="preserve"> or </w:t>
      </w:r>
      <w:proofErr w:type="spellStart"/>
      <w:r>
        <w:rPr>
          <w:i/>
        </w:rPr>
        <w:t>RRCConnectionResumeComplete</w:t>
      </w:r>
      <w:proofErr w:type="spellEnd"/>
      <w:r>
        <w:t xml:space="preserve"> message correspondingly. The UE initiates the UL information transfer procedure by sending the </w:t>
      </w:r>
      <w:proofErr w:type="spellStart"/>
      <w:r>
        <w:rPr>
          <w:i/>
        </w:rPr>
        <w:t>ULInformationTransfer</w:t>
      </w:r>
      <w:proofErr w:type="spellEnd"/>
      <w:r>
        <w:t xml:space="preserve"> message. When CDMA2000 information </w:t>
      </w:r>
      <w:proofErr w:type="gramStart"/>
      <w:r>
        <w:t>has to</w:t>
      </w:r>
      <w:proofErr w:type="gramEnd"/>
      <w:r>
        <w:t xml:space="preserve"> be transferred, the UE shall initiate the procedure only if SRB2 is established.</w:t>
      </w:r>
      <w:ins w:author="Nokia" w:date="2019-11-06T19:50:00Z" w:id="42">
        <w:r w:rsidRPr="007E1141">
          <w:t xml:space="preserve"> </w:t>
        </w:r>
        <w:r>
          <w:t xml:space="preserve">When F1AP information </w:t>
        </w:r>
        <w:proofErr w:type="gramStart"/>
        <w:r>
          <w:t>has to</w:t>
        </w:r>
        <w:proofErr w:type="gramEnd"/>
        <w:r>
          <w:t xml:space="preserve"> be transferred, the IAB-MT shall initiate the procedure only if SRB2 is established.</w:t>
        </w:r>
      </w:ins>
    </w:p>
    <w:p w:rsidR="00485490" w:rsidP="00485490" w:rsidRDefault="00485490" w14:paraId="700FC8AD" w14:textId="77777777">
      <w:pPr>
        <w:pStyle w:val="Heading4"/>
      </w:pPr>
      <w:bookmarkStart w:name="_Toc20486978" w:id="43"/>
      <w:r>
        <w:t>5.6.2.3</w:t>
      </w:r>
      <w:r>
        <w:tab/>
      </w:r>
      <w:r>
        <w:t xml:space="preserve">Actions related to transmission of </w:t>
      </w:r>
      <w:proofErr w:type="spellStart"/>
      <w:r>
        <w:rPr>
          <w:i/>
        </w:rPr>
        <w:t>ULInformationTransfer</w:t>
      </w:r>
      <w:proofErr w:type="spellEnd"/>
      <w:r>
        <w:t xml:space="preserve"> message</w:t>
      </w:r>
      <w:bookmarkEnd w:id="43"/>
    </w:p>
    <w:p w:rsidR="00485490" w:rsidP="00485490" w:rsidRDefault="00485490" w14:paraId="28928804" w14:textId="77777777">
      <w:r>
        <w:t xml:space="preserve">The UE shall set the contents of the </w:t>
      </w:r>
      <w:proofErr w:type="spellStart"/>
      <w:r>
        <w:rPr>
          <w:i/>
        </w:rPr>
        <w:t>ULInformationTransfer</w:t>
      </w:r>
      <w:proofErr w:type="spellEnd"/>
      <w:r>
        <w:t xml:space="preserve"> message as follows:</w:t>
      </w:r>
    </w:p>
    <w:p w:rsidR="00485490" w:rsidP="00485490" w:rsidRDefault="00485490" w14:paraId="1878BBFA" w14:textId="77777777">
      <w:pPr>
        <w:pStyle w:val="B1"/>
      </w:pPr>
      <w:r>
        <w:t>1&gt;</w:t>
      </w:r>
      <w:r>
        <w:tab/>
      </w:r>
      <w:r>
        <w:t>if there is a need to transfer NAS information:</w:t>
      </w:r>
    </w:p>
    <w:p w:rsidR="00485490" w:rsidP="00485490" w:rsidRDefault="00485490" w14:paraId="6AD013F9" w14:textId="77777777">
      <w:pPr>
        <w:pStyle w:val="B2"/>
      </w:pPr>
      <w:r>
        <w:t>2&gt;</w:t>
      </w:r>
      <w:r>
        <w:tab/>
      </w:r>
      <w:r>
        <w:t>if the UE is a NB-IoT UE:</w:t>
      </w:r>
    </w:p>
    <w:p w:rsidR="00485490" w:rsidP="00485490" w:rsidRDefault="00485490" w14:paraId="4B9B3377" w14:textId="77777777">
      <w:pPr>
        <w:pStyle w:val="B3"/>
      </w:pPr>
      <w:r>
        <w:t>3&gt;</w:t>
      </w:r>
      <w:r>
        <w:tab/>
      </w:r>
      <w:r>
        <w:t xml:space="preserve">set the </w:t>
      </w:r>
      <w:proofErr w:type="spellStart"/>
      <w:r>
        <w:rPr>
          <w:i/>
        </w:rPr>
        <w:t>dedicatedInfoNAS</w:t>
      </w:r>
      <w:proofErr w:type="spellEnd"/>
      <w:r>
        <w:t xml:space="preserve"> to include the information received from upper layers;</w:t>
      </w:r>
    </w:p>
    <w:p w:rsidR="00485490" w:rsidP="00485490" w:rsidRDefault="00485490" w14:paraId="1C122763" w14:textId="77777777">
      <w:pPr>
        <w:pStyle w:val="B2"/>
      </w:pPr>
      <w:r>
        <w:t>2&gt;</w:t>
      </w:r>
      <w:r>
        <w:tab/>
      </w:r>
      <w:r>
        <w:t xml:space="preserve">else, set the </w:t>
      </w:r>
      <w:proofErr w:type="spellStart"/>
      <w:r>
        <w:rPr>
          <w:i/>
        </w:rPr>
        <w:t>dedicatedInfoType</w:t>
      </w:r>
      <w:proofErr w:type="spellEnd"/>
      <w:r>
        <w:t xml:space="preserve"> to include the </w:t>
      </w:r>
      <w:proofErr w:type="spellStart"/>
      <w:r>
        <w:rPr>
          <w:i/>
        </w:rPr>
        <w:t>dedicatedInfoNAS</w:t>
      </w:r>
      <w:proofErr w:type="spellEnd"/>
      <w:r>
        <w:t>;</w:t>
      </w:r>
    </w:p>
    <w:p w:rsidR="00485490" w:rsidP="00485490" w:rsidRDefault="00485490" w14:paraId="7F7DBB8E" w14:textId="77777777">
      <w:pPr>
        <w:pStyle w:val="B1"/>
      </w:pPr>
      <w:r>
        <w:t>1&gt;</w:t>
      </w:r>
      <w:r>
        <w:tab/>
      </w:r>
      <w:r>
        <w:t>if there is a need to transfer CDMA2000 1XRTT information:</w:t>
      </w:r>
    </w:p>
    <w:p w:rsidR="00485490" w:rsidP="00485490" w:rsidRDefault="00485490" w14:paraId="15913871" w14:textId="77777777">
      <w:pPr>
        <w:pStyle w:val="B2"/>
      </w:pPr>
      <w:r>
        <w:t>2&gt;</w:t>
      </w:r>
      <w:r>
        <w:tab/>
      </w:r>
      <w:r>
        <w:t xml:space="preserve">set the </w:t>
      </w:r>
      <w:proofErr w:type="spellStart"/>
      <w:r>
        <w:rPr>
          <w:i/>
        </w:rPr>
        <w:t>dedicatedInfoType</w:t>
      </w:r>
      <w:proofErr w:type="spellEnd"/>
      <w:r>
        <w:t xml:space="preserve"> to include the </w:t>
      </w:r>
      <w:r>
        <w:rPr>
          <w:i/>
        </w:rPr>
        <w:t>dedicatedInfoCDMA2000-1XRTT</w:t>
      </w:r>
      <w:r>
        <w:t>;</w:t>
      </w:r>
    </w:p>
    <w:p w:rsidR="00485490" w:rsidP="00485490" w:rsidRDefault="00485490" w14:paraId="7F2EF248" w14:textId="77777777">
      <w:pPr>
        <w:pStyle w:val="B1"/>
      </w:pPr>
      <w:r>
        <w:t>1&gt;</w:t>
      </w:r>
      <w:r>
        <w:tab/>
      </w:r>
      <w:r>
        <w:t>if there is a need to transfer CDMA2000 HRPD information:</w:t>
      </w:r>
    </w:p>
    <w:p w:rsidR="00485490" w:rsidP="00485490" w:rsidRDefault="00485490" w14:paraId="4711ACF1" w14:textId="77777777">
      <w:pPr>
        <w:pStyle w:val="B2"/>
      </w:pPr>
      <w:r>
        <w:t>2&gt;</w:t>
      </w:r>
      <w:r>
        <w:tab/>
      </w:r>
      <w:r>
        <w:t xml:space="preserve">set the </w:t>
      </w:r>
      <w:proofErr w:type="spellStart"/>
      <w:r>
        <w:rPr>
          <w:i/>
        </w:rPr>
        <w:t>dedicatedInfoType</w:t>
      </w:r>
      <w:proofErr w:type="spellEnd"/>
      <w:r>
        <w:t xml:space="preserve"> to include the </w:t>
      </w:r>
      <w:r>
        <w:rPr>
          <w:i/>
        </w:rPr>
        <w:t>dedicatedInfoCDMA2000-HRPD</w:t>
      </w:r>
      <w:r>
        <w:t>;</w:t>
      </w:r>
    </w:p>
    <w:p w:rsidR="00485490" w:rsidP="00485490" w:rsidRDefault="00485490" w14:paraId="0C246BE7" w14:textId="77777777">
      <w:pPr>
        <w:pStyle w:val="B1"/>
      </w:pPr>
      <w:r>
        <w:t>1&gt;</w:t>
      </w:r>
      <w:r>
        <w:tab/>
      </w:r>
      <w:r>
        <w:t xml:space="preserve">upon RRC connection establishment, if UE supports the Control Plane </w:t>
      </w:r>
      <w:proofErr w:type="spellStart"/>
      <w:r>
        <w:t>CIoT</w:t>
      </w:r>
      <w:proofErr w:type="spellEnd"/>
      <w:r>
        <w:t xml:space="preserve"> EPS optimisation and UE does not need UL gaps during continuous uplink transmission:</w:t>
      </w:r>
    </w:p>
    <w:p w:rsidR="00485490" w:rsidP="00485490" w:rsidRDefault="00485490" w14:paraId="6C4C21EE" w14:textId="77777777">
      <w:pPr>
        <w:pStyle w:val="B2"/>
      </w:pPr>
      <w:r>
        <w:t>2&gt;</w:t>
      </w:r>
      <w:r>
        <w:tab/>
      </w:r>
      <w:r>
        <w:t xml:space="preserve">configure lower layers to stop using UL gaps during continuous uplink transmission in FDD for </w:t>
      </w:r>
      <w:proofErr w:type="spellStart"/>
      <w:r>
        <w:rPr>
          <w:i/>
        </w:rPr>
        <w:t>ULInformationTransfer</w:t>
      </w:r>
      <w:proofErr w:type="spellEnd"/>
      <w:r>
        <w:t xml:space="preserve"> message and subsequent uplink transmission in RRC_CONNECTED except for UL transmissions as specified in TS 36.211 [21];</w:t>
      </w:r>
    </w:p>
    <w:p w:rsidR="00485490" w:rsidP="00485490" w:rsidRDefault="00485490" w14:paraId="3FBE9D53" w14:textId="77777777">
      <w:pPr>
        <w:pStyle w:val="B1"/>
        <w:rPr>
          <w:ins w:author="Nokia" w:date="2019-11-06T19:52:00Z" w:id="44"/>
        </w:rPr>
      </w:pPr>
      <w:ins w:author="Nokia" w:date="2019-11-06T19:52:00Z" w:id="45">
        <w:r>
          <w:t>1&gt;</w:t>
        </w:r>
        <w:r>
          <w:tab/>
        </w:r>
        <w:r>
          <w:t>if there is a need to transfer F1AP information:</w:t>
        </w:r>
      </w:ins>
    </w:p>
    <w:p w:rsidR="00485490" w:rsidP="00485490" w:rsidRDefault="00485490" w14:paraId="0EA6485B" w14:textId="77777777">
      <w:pPr>
        <w:pStyle w:val="B2"/>
        <w:rPr>
          <w:ins w:author="Nokia" w:date="2019-11-06T19:52:00Z" w:id="46"/>
        </w:rPr>
      </w:pPr>
      <w:ins w:author="Nokia" w:date="2019-11-06T19:52:00Z" w:id="47">
        <w:r>
          <w:t>2&gt;</w:t>
        </w:r>
        <w:r>
          <w:tab/>
        </w:r>
        <w:r>
          <w:t xml:space="preserve">include the </w:t>
        </w:r>
        <w:r>
          <w:rPr>
            <w:i/>
          </w:rPr>
          <w:t>dedicatedInfoF1AP</w:t>
        </w:r>
        <w:r>
          <w:t>;</w:t>
        </w:r>
      </w:ins>
    </w:p>
    <w:p w:rsidR="00485490" w:rsidP="00485490" w:rsidRDefault="00485490" w14:paraId="1C327E50" w14:textId="77777777">
      <w:pPr>
        <w:pStyle w:val="B1"/>
      </w:pPr>
      <w:r>
        <w:t>1&gt;</w:t>
      </w:r>
      <w:r>
        <w:tab/>
      </w:r>
      <w:r>
        <w:t xml:space="preserve">submit the </w:t>
      </w:r>
      <w:proofErr w:type="spellStart"/>
      <w:r>
        <w:rPr>
          <w:i/>
        </w:rPr>
        <w:t>ULInformationTransfer</w:t>
      </w:r>
      <w:proofErr w:type="spellEnd"/>
      <w:r>
        <w:t xml:space="preserve"> message to lower layers for transmission, upon which the procedure ends;</w:t>
      </w:r>
    </w:p>
    <w:p w:rsidR="00485490" w:rsidP="00485490" w:rsidRDefault="00485490" w14:paraId="58247FD4" w14:textId="77777777">
      <w:pPr>
        <w:pStyle w:val="Heading4"/>
      </w:pPr>
      <w:bookmarkStart w:name="_Toc20486979" w:id="48"/>
      <w:r>
        <w:t>5.6.2.4</w:t>
      </w:r>
      <w:r>
        <w:tab/>
      </w:r>
      <w:r>
        <w:t xml:space="preserve">Failure to deliver </w:t>
      </w:r>
      <w:proofErr w:type="spellStart"/>
      <w:r>
        <w:rPr>
          <w:i/>
        </w:rPr>
        <w:t>ULInformationTransfer</w:t>
      </w:r>
      <w:proofErr w:type="spellEnd"/>
      <w:r>
        <w:t xml:space="preserve"> message</w:t>
      </w:r>
      <w:bookmarkEnd w:id="48"/>
    </w:p>
    <w:p w:rsidR="00485490" w:rsidP="00485490" w:rsidRDefault="00485490" w14:paraId="0B48CDC6" w14:textId="77777777">
      <w:r>
        <w:t>The UE shall:</w:t>
      </w:r>
    </w:p>
    <w:p w:rsidR="00485490" w:rsidP="00485490" w:rsidRDefault="00485490" w14:paraId="030ACBAC" w14:textId="77777777">
      <w:pPr>
        <w:pStyle w:val="B1"/>
      </w:pPr>
      <w:r>
        <w:lastRenderedPageBreak/>
        <w:t>1&gt;</w:t>
      </w:r>
      <w:r>
        <w:tab/>
      </w:r>
      <w:r>
        <w:t>if</w:t>
      </w:r>
      <w:r>
        <w:rPr>
          <w:lang w:eastAsia="zh-CN"/>
        </w:rPr>
        <w:t xml:space="preserve"> the UE is a NB-IoT UE</w:t>
      </w:r>
      <w:r>
        <w:t>,</w:t>
      </w:r>
      <w:r>
        <w:rPr>
          <w:lang w:eastAsia="zh-CN"/>
        </w:rPr>
        <w:t xml:space="preserve"> </w:t>
      </w:r>
      <w:r>
        <w:t xml:space="preserve">AS security is not </w:t>
      </w:r>
      <w:proofErr w:type="gramStart"/>
      <w:r>
        <w:t>started</w:t>
      </w:r>
      <w:proofErr w:type="gramEnd"/>
      <w:r>
        <w:t xml:space="preserve"> </w:t>
      </w:r>
      <w:r>
        <w:rPr>
          <w:lang w:eastAsia="zh-CN"/>
        </w:rPr>
        <w:t xml:space="preserve">and radio link failure occurs before </w:t>
      </w:r>
      <w:r>
        <w:t xml:space="preserve">the successful delivery of </w:t>
      </w:r>
      <w:proofErr w:type="spellStart"/>
      <w:r>
        <w:rPr>
          <w:i/>
        </w:rPr>
        <w:t>ULInformationTransfer</w:t>
      </w:r>
      <w:proofErr w:type="spellEnd"/>
      <w:r>
        <w:t xml:space="preserve"> messages has been confirmed by lower layers; or</w:t>
      </w:r>
    </w:p>
    <w:p w:rsidR="00485490" w:rsidP="00485490" w:rsidRDefault="00485490" w14:paraId="50343570" w14:textId="77777777">
      <w:pPr>
        <w:pStyle w:val="B1"/>
      </w:pPr>
      <w:r>
        <w:t>1&gt;</w:t>
      </w:r>
      <w:r>
        <w:tab/>
      </w:r>
      <w:r>
        <w:t xml:space="preserve">if mobility (i.e. handover, RRC connection re-establishment) occurs before the successful delivery of </w:t>
      </w:r>
      <w:proofErr w:type="spellStart"/>
      <w:r>
        <w:rPr>
          <w:i/>
        </w:rPr>
        <w:t>ULInformationTransfer</w:t>
      </w:r>
      <w:proofErr w:type="spellEnd"/>
      <w:r>
        <w:t xml:space="preserve"> messages has been confirmed by lower layers:</w:t>
      </w:r>
    </w:p>
    <w:p w:rsidR="00485490" w:rsidP="00485490" w:rsidRDefault="00485490" w14:paraId="7DF2ED1E" w14:textId="77777777">
      <w:pPr>
        <w:pStyle w:val="B2"/>
      </w:pPr>
      <w:r>
        <w:t>2&gt;</w:t>
      </w:r>
      <w:r>
        <w:tab/>
      </w:r>
      <w:r>
        <w:t xml:space="preserve">inform upper layers about the possible failure to deliver the information contained in the concerned </w:t>
      </w:r>
      <w:proofErr w:type="spellStart"/>
      <w:r>
        <w:rPr>
          <w:i/>
        </w:rPr>
        <w:t>ULInformationTransfer</w:t>
      </w:r>
      <w:proofErr w:type="spellEnd"/>
      <w:r>
        <w:t xml:space="preserve"> messages;</w:t>
      </w:r>
    </w:p>
    <w:p w:rsidR="00485490" w:rsidP="00485490" w:rsidRDefault="00485490" w14:paraId="6B7F8A29" w14:textId="77777777">
      <w:pPr>
        <w:pStyle w:val="Heading4"/>
      </w:pPr>
    </w:p>
    <w:p w:rsidR="00485490" w:rsidP="00485490" w:rsidRDefault="00485490" w14:paraId="16E44740" w14:textId="16666EF3">
      <w:pPr>
        <w:pStyle w:val="Heading4"/>
      </w:pPr>
      <w:r>
        <w:t>--------------------------------------------------------------------------------</w:t>
      </w:r>
    </w:p>
    <w:p w:rsidRPr="00867590" w:rsidR="00485490" w:rsidP="00485490" w:rsidRDefault="00485490" w14:paraId="4E8E1B92" w14:textId="77777777">
      <w:pPr>
        <w:pStyle w:val="Heading4"/>
      </w:pPr>
      <w:r w:rsidRPr="00867590">
        <w:t>–</w:t>
      </w:r>
      <w:r w:rsidRPr="00867590">
        <w:tab/>
      </w:r>
      <w:r w:rsidRPr="00867590">
        <w:rPr>
          <w:i/>
          <w:noProof/>
        </w:rPr>
        <w:t>DLInformationTransfer</w:t>
      </w:r>
    </w:p>
    <w:p w:rsidRPr="00867590" w:rsidR="00485490" w:rsidP="00485490" w:rsidRDefault="00485490" w14:paraId="3CC48828" w14:textId="77777777">
      <w:r w:rsidRPr="00867590">
        <w:t xml:space="preserve">The </w:t>
      </w:r>
      <w:r w:rsidRPr="00867590">
        <w:rPr>
          <w:i/>
          <w:noProof/>
        </w:rPr>
        <w:t>DLInformationTransfer</w:t>
      </w:r>
      <w:r w:rsidRPr="00867590">
        <w:t xml:space="preserve"> message is used for the downlink transfer of NAS, non-3GPP dedicated information or time reference information.</w:t>
      </w:r>
    </w:p>
    <w:p w:rsidRPr="00867590" w:rsidR="00485490" w:rsidP="00485490" w:rsidRDefault="00485490" w14:paraId="5AA83162" w14:textId="77777777">
      <w:pPr>
        <w:pStyle w:val="NO"/>
      </w:pPr>
      <w:r w:rsidRPr="00867590">
        <w:rPr>
          <w:rFonts w:eastAsia="MS Mincho"/>
          <w:noProof/>
        </w:rPr>
        <w:t>NOTE:</w:t>
      </w:r>
      <w:r w:rsidRPr="00867590">
        <w:rPr>
          <w:rFonts w:eastAsia="MS Mincho"/>
          <w:noProof/>
        </w:rPr>
        <w:tab/>
      </w:r>
      <w:r w:rsidRPr="00867590">
        <w:rPr>
          <w:rFonts w:eastAsia="MS Mincho"/>
          <w:noProof/>
        </w:rPr>
        <w:t xml:space="preserve">The UE may use the time reference information provided in the </w:t>
      </w:r>
      <w:proofErr w:type="spellStart"/>
      <w:r w:rsidRPr="00867590">
        <w:rPr>
          <w:i/>
        </w:rPr>
        <w:t>timeReferenceInfo</w:t>
      </w:r>
      <w:proofErr w:type="spellEnd"/>
      <w:r w:rsidRPr="00867590">
        <w:t xml:space="preserve"> IE</w:t>
      </w:r>
      <w:r w:rsidRPr="00867590">
        <w:rPr>
          <w:rFonts w:eastAsia="MS Mincho"/>
          <w:noProof/>
        </w:rPr>
        <w:t xml:space="preserve"> for numerous purposes, possibly involving upper layers e.g. to synchronise the UE clock.</w:t>
      </w:r>
    </w:p>
    <w:p w:rsidRPr="00867590" w:rsidR="00485490" w:rsidP="00485490" w:rsidRDefault="00485490" w14:paraId="017B680E" w14:textId="77777777">
      <w:pPr>
        <w:pStyle w:val="B1"/>
        <w:keepNext/>
        <w:keepLines/>
      </w:pPr>
      <w:r w:rsidRPr="00867590">
        <w:t xml:space="preserve">Signalling radio bearer: SRB2 or SRB1. If only </w:t>
      </w:r>
      <w:proofErr w:type="spellStart"/>
      <w:r w:rsidRPr="00867590">
        <w:rPr>
          <w:i/>
        </w:rPr>
        <w:t>timeReferenceInfo</w:t>
      </w:r>
      <w:proofErr w:type="spellEnd"/>
      <w:r w:rsidRPr="00867590">
        <w:t xml:space="preserve"> is included in the message, SRB1 is used. </w:t>
      </w:r>
      <w:bookmarkStart w:name="OLE_LINK27" w:id="49"/>
      <w:bookmarkStart w:name="OLE_LINK28" w:id="50"/>
      <w:r w:rsidRPr="00867590">
        <w:t>Otherwise, SRB1 is used only if SRB2 not established yet, and if SRB2 is suspended, E-UTRAN does not send this message until SRB2 is resumed.</w:t>
      </w:r>
      <w:bookmarkEnd w:id="49"/>
      <w:bookmarkEnd w:id="50"/>
    </w:p>
    <w:p w:rsidRPr="00867590" w:rsidR="00485490" w:rsidP="00485490" w:rsidRDefault="00485490" w14:paraId="76538054" w14:textId="77777777">
      <w:pPr>
        <w:pStyle w:val="B1"/>
      </w:pPr>
      <w:r w:rsidRPr="00867590">
        <w:t>RLC-SAP: AM</w:t>
      </w:r>
    </w:p>
    <w:p w:rsidRPr="00867590" w:rsidR="00485490" w:rsidP="00485490" w:rsidRDefault="00485490" w14:paraId="7C6F0CE6" w14:textId="77777777">
      <w:pPr>
        <w:pStyle w:val="B1"/>
      </w:pPr>
      <w:r w:rsidRPr="00867590">
        <w:t>Logical channel: DCCH</w:t>
      </w:r>
    </w:p>
    <w:p w:rsidRPr="00867590" w:rsidR="00485490" w:rsidP="00485490" w:rsidRDefault="00485490" w14:paraId="4B4EDEFF" w14:textId="77777777">
      <w:pPr>
        <w:pStyle w:val="B1"/>
      </w:pPr>
      <w:r w:rsidRPr="00867590">
        <w:t>Direction: E</w:t>
      </w:r>
      <w:r w:rsidRPr="00867590">
        <w:noBreakHyphen/>
        <w:t>UTRAN to UE</w:t>
      </w:r>
    </w:p>
    <w:p w:rsidRPr="00867590" w:rsidR="00485490" w:rsidP="00485490" w:rsidRDefault="00485490" w14:paraId="2BCDB7D3" w14:textId="77777777">
      <w:pPr>
        <w:pStyle w:val="TH"/>
        <w:rPr>
          <w:bCs/>
          <w:i/>
          <w:iCs/>
        </w:rPr>
      </w:pPr>
      <w:r w:rsidRPr="00867590">
        <w:rPr>
          <w:bCs/>
          <w:i/>
          <w:iCs/>
          <w:noProof/>
        </w:rPr>
        <w:t>DLInformationTransfer message</w:t>
      </w:r>
    </w:p>
    <w:p w:rsidRPr="00867590" w:rsidR="00485490" w:rsidP="00485490" w:rsidRDefault="00485490" w14:paraId="0E11F5AB" w14:textId="77777777">
      <w:pPr>
        <w:pStyle w:val="PL"/>
        <w:shd w:val="clear" w:color="auto" w:fill="E6E6E6"/>
      </w:pPr>
      <w:r w:rsidRPr="00867590">
        <w:t>-- ASN1START</w:t>
      </w:r>
    </w:p>
    <w:p w:rsidRPr="00867590" w:rsidR="00485490" w:rsidP="00485490" w:rsidRDefault="00485490" w14:paraId="620A56B1" w14:textId="77777777">
      <w:pPr>
        <w:pStyle w:val="PL"/>
        <w:shd w:val="clear" w:color="auto" w:fill="E6E6E6"/>
      </w:pPr>
    </w:p>
    <w:p w:rsidRPr="00867590" w:rsidR="00485490" w:rsidP="00485490" w:rsidRDefault="00485490" w14:paraId="41ACBFA2" w14:textId="77777777">
      <w:pPr>
        <w:pStyle w:val="PL"/>
        <w:shd w:val="clear" w:color="auto" w:fill="E6E6E6"/>
      </w:pPr>
      <w:r w:rsidRPr="00867590">
        <w:t>DLInformationTransfer ::=</w:t>
      </w:r>
      <w:r w:rsidRPr="00867590">
        <w:tab/>
      </w:r>
      <w:r w:rsidRPr="00867590">
        <w:tab/>
      </w:r>
      <w:r w:rsidRPr="00867590">
        <w:tab/>
      </w:r>
      <w:r w:rsidRPr="00867590">
        <w:t>SEQUENCE {</w:t>
      </w:r>
    </w:p>
    <w:p w:rsidRPr="00867590" w:rsidR="00485490" w:rsidP="00485490" w:rsidRDefault="00485490" w14:paraId="1B4082F2" w14:textId="77777777">
      <w:pPr>
        <w:pStyle w:val="PL"/>
        <w:shd w:val="clear" w:color="auto" w:fill="E6E6E6"/>
      </w:pPr>
      <w:r w:rsidRPr="00867590">
        <w:tab/>
      </w:r>
      <w:r w:rsidRPr="00867590">
        <w:t>rrc-TransactionIdentifier</w:t>
      </w:r>
      <w:r w:rsidRPr="00867590">
        <w:tab/>
      </w:r>
      <w:r w:rsidRPr="00867590">
        <w:tab/>
      </w:r>
      <w:r w:rsidRPr="00867590">
        <w:tab/>
      </w:r>
      <w:r w:rsidRPr="00867590">
        <w:t>RRC-TransactionIdentifier,</w:t>
      </w:r>
    </w:p>
    <w:p w:rsidRPr="00867590" w:rsidR="00485490" w:rsidP="00485490" w:rsidRDefault="00485490" w14:paraId="14EC3045" w14:textId="77777777">
      <w:pPr>
        <w:pStyle w:val="PL"/>
        <w:shd w:val="clear" w:color="auto" w:fill="E6E6E6"/>
      </w:pPr>
      <w:r w:rsidRPr="00867590">
        <w:tab/>
      </w:r>
      <w:r w:rsidRPr="00867590">
        <w:t>criticalExtensions</w:t>
      </w:r>
      <w:r w:rsidRPr="00867590">
        <w:tab/>
      </w:r>
      <w:r w:rsidRPr="00867590">
        <w:tab/>
      </w:r>
      <w:r w:rsidRPr="00867590">
        <w:tab/>
      </w:r>
      <w:r w:rsidRPr="00867590">
        <w:tab/>
      </w:r>
      <w:r w:rsidRPr="00867590">
        <w:tab/>
      </w:r>
      <w:r w:rsidRPr="00867590">
        <w:t>CHOICE {</w:t>
      </w:r>
    </w:p>
    <w:p w:rsidRPr="00867590" w:rsidR="00485490" w:rsidP="00485490" w:rsidRDefault="00485490" w14:paraId="44047CF1" w14:textId="77777777">
      <w:pPr>
        <w:pStyle w:val="PL"/>
        <w:shd w:val="clear" w:color="auto" w:fill="E6E6E6"/>
      </w:pPr>
      <w:r w:rsidRPr="00867590">
        <w:tab/>
      </w:r>
      <w:r w:rsidRPr="00867590">
        <w:tab/>
      </w:r>
      <w:r w:rsidRPr="00867590">
        <w:t>c1</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CHOICE {</w:t>
      </w:r>
    </w:p>
    <w:p w:rsidRPr="00867590" w:rsidR="00485490" w:rsidP="00485490" w:rsidRDefault="00485490" w14:paraId="7B39F407" w14:textId="77777777">
      <w:pPr>
        <w:pStyle w:val="PL"/>
        <w:shd w:val="clear" w:color="auto" w:fill="E6E6E6"/>
      </w:pPr>
      <w:r w:rsidRPr="00867590">
        <w:tab/>
      </w:r>
      <w:r w:rsidRPr="00867590">
        <w:tab/>
      </w:r>
      <w:r w:rsidRPr="00867590">
        <w:tab/>
      </w:r>
      <w:r w:rsidRPr="00867590">
        <w:t>dlInformationTransfer-r8</w:t>
      </w:r>
      <w:r w:rsidRPr="00867590">
        <w:tab/>
      </w:r>
      <w:r w:rsidRPr="00867590">
        <w:tab/>
      </w:r>
      <w:r w:rsidRPr="00867590">
        <w:tab/>
      </w:r>
      <w:r w:rsidRPr="00867590">
        <w:t>DLInformationTransfer-r8-IEs,</w:t>
      </w:r>
    </w:p>
    <w:p w:rsidRPr="00867590" w:rsidR="00485490" w:rsidP="00485490" w:rsidRDefault="00485490" w14:paraId="79539F82" w14:textId="77777777">
      <w:pPr>
        <w:pStyle w:val="PL"/>
        <w:shd w:val="clear" w:color="auto" w:fill="E6E6E6"/>
      </w:pPr>
      <w:r w:rsidRPr="00867590">
        <w:tab/>
      </w:r>
      <w:r w:rsidRPr="00867590">
        <w:tab/>
      </w:r>
      <w:r w:rsidRPr="00867590">
        <w:tab/>
      </w:r>
      <w:r w:rsidRPr="00867590">
        <w:t>dlInformationTransfer-r15</w:t>
      </w:r>
      <w:r w:rsidRPr="00867590">
        <w:tab/>
      </w:r>
      <w:r w:rsidRPr="00867590">
        <w:tab/>
      </w:r>
      <w:r w:rsidRPr="00867590">
        <w:tab/>
      </w:r>
      <w:r w:rsidRPr="00867590">
        <w:t>DLInformationTransfer-r15-IEs,</w:t>
      </w:r>
    </w:p>
    <w:p w:rsidRPr="00867590" w:rsidR="00485490" w:rsidP="00485490" w:rsidRDefault="00485490" w14:paraId="181B3EE2" w14:textId="77777777">
      <w:pPr>
        <w:pStyle w:val="PL"/>
        <w:shd w:val="clear" w:color="auto" w:fill="E6E6E6"/>
      </w:pPr>
      <w:r w:rsidRPr="00867590">
        <w:tab/>
      </w:r>
      <w:r w:rsidRPr="00867590">
        <w:tab/>
      </w:r>
      <w:r w:rsidRPr="00867590">
        <w:tab/>
      </w:r>
      <w:r w:rsidRPr="00867590">
        <w:t>spare2 NULL, spare1 NULL</w:t>
      </w:r>
    </w:p>
    <w:p w:rsidRPr="00867590" w:rsidR="00485490" w:rsidP="00485490" w:rsidRDefault="00485490" w14:paraId="684812EE" w14:textId="77777777">
      <w:pPr>
        <w:pStyle w:val="PL"/>
        <w:shd w:val="clear" w:color="auto" w:fill="E6E6E6"/>
      </w:pPr>
      <w:r w:rsidRPr="00867590">
        <w:tab/>
      </w:r>
      <w:r w:rsidRPr="00867590">
        <w:tab/>
      </w:r>
      <w:r w:rsidRPr="00867590">
        <w:t>},</w:t>
      </w:r>
    </w:p>
    <w:p w:rsidRPr="00867590" w:rsidR="00485490" w:rsidP="00485490" w:rsidRDefault="00485490" w14:paraId="300B2275" w14:textId="77777777">
      <w:pPr>
        <w:pStyle w:val="PL"/>
        <w:shd w:val="clear" w:color="auto" w:fill="E6E6E6"/>
      </w:pPr>
      <w:r w:rsidRPr="00867590">
        <w:tab/>
      </w:r>
      <w:r w:rsidRPr="00867590">
        <w:tab/>
      </w:r>
      <w:r w:rsidRPr="00867590">
        <w:t>criticalExtensionsFuture</w:t>
      </w:r>
      <w:r w:rsidRPr="00867590">
        <w:tab/>
      </w:r>
      <w:r w:rsidRPr="00867590">
        <w:tab/>
      </w:r>
      <w:r w:rsidRPr="00867590">
        <w:tab/>
      </w:r>
      <w:r w:rsidRPr="00867590">
        <w:t>SEQUENCE {}</w:t>
      </w:r>
    </w:p>
    <w:p w:rsidRPr="00867590" w:rsidR="00485490" w:rsidP="00485490" w:rsidRDefault="00485490" w14:paraId="3635AEDB" w14:textId="77777777">
      <w:pPr>
        <w:pStyle w:val="PL"/>
        <w:shd w:val="clear" w:color="auto" w:fill="E6E6E6"/>
      </w:pPr>
      <w:r w:rsidRPr="00867590">
        <w:tab/>
      </w:r>
      <w:r w:rsidRPr="00867590">
        <w:t>}</w:t>
      </w:r>
    </w:p>
    <w:p w:rsidRPr="00867590" w:rsidR="00485490" w:rsidP="00485490" w:rsidRDefault="00485490" w14:paraId="4481E4EB" w14:textId="77777777">
      <w:pPr>
        <w:pStyle w:val="PL"/>
        <w:shd w:val="clear" w:color="auto" w:fill="E6E6E6"/>
      </w:pPr>
      <w:r w:rsidRPr="00867590">
        <w:t>}</w:t>
      </w:r>
    </w:p>
    <w:p w:rsidRPr="00867590" w:rsidR="00485490" w:rsidP="00485490" w:rsidRDefault="00485490" w14:paraId="4637F1A6" w14:textId="77777777">
      <w:pPr>
        <w:pStyle w:val="PL"/>
        <w:shd w:val="clear" w:color="auto" w:fill="E6E6E6"/>
      </w:pPr>
    </w:p>
    <w:p w:rsidRPr="00867590" w:rsidR="00485490" w:rsidP="00485490" w:rsidRDefault="00485490" w14:paraId="6B3E44D2" w14:textId="77777777">
      <w:pPr>
        <w:pStyle w:val="PL"/>
        <w:shd w:val="clear" w:color="auto" w:fill="E6E6E6"/>
      </w:pPr>
      <w:r w:rsidRPr="00867590">
        <w:t>DLInformationTransfer-r8-IEs ::=</w:t>
      </w:r>
      <w:r w:rsidRPr="00867590">
        <w:tab/>
      </w:r>
      <w:r w:rsidRPr="00867590">
        <w:t>SEQUENCE {</w:t>
      </w:r>
    </w:p>
    <w:p w:rsidRPr="00867590" w:rsidR="00485490" w:rsidP="00485490" w:rsidRDefault="00485490" w14:paraId="4EE30C1F" w14:textId="77777777">
      <w:pPr>
        <w:pStyle w:val="PL"/>
        <w:shd w:val="clear" w:color="auto" w:fill="E6E6E6"/>
      </w:pPr>
      <w:r w:rsidRPr="00867590">
        <w:tab/>
      </w:r>
      <w:r w:rsidRPr="00867590">
        <w:t>dedicatedInfoType</w:t>
      </w:r>
      <w:r w:rsidRPr="00867590">
        <w:tab/>
      </w:r>
      <w:r w:rsidRPr="00867590">
        <w:tab/>
      </w:r>
      <w:r w:rsidRPr="00867590">
        <w:tab/>
      </w:r>
      <w:r w:rsidRPr="00867590">
        <w:tab/>
      </w:r>
      <w:r w:rsidRPr="00867590">
        <w:tab/>
      </w:r>
      <w:r w:rsidRPr="00867590">
        <w:t>CHOICE {</w:t>
      </w:r>
    </w:p>
    <w:p w:rsidRPr="00867590" w:rsidR="00485490" w:rsidP="00485490" w:rsidRDefault="00485490" w14:paraId="7754E763" w14:textId="77777777">
      <w:pPr>
        <w:pStyle w:val="PL"/>
        <w:shd w:val="clear" w:color="auto" w:fill="E6E6E6"/>
      </w:pPr>
      <w:r w:rsidRPr="00867590">
        <w:tab/>
      </w:r>
      <w:r w:rsidRPr="00867590">
        <w:tab/>
      </w:r>
      <w:r w:rsidRPr="00867590">
        <w:t>dedicatedInfoNAS</w:t>
      </w:r>
      <w:r w:rsidRPr="00867590">
        <w:tab/>
      </w:r>
      <w:r w:rsidRPr="00867590">
        <w:tab/>
      </w:r>
      <w:r w:rsidRPr="00867590">
        <w:tab/>
      </w:r>
      <w:r w:rsidRPr="00867590">
        <w:tab/>
      </w:r>
      <w:r w:rsidRPr="00867590">
        <w:tab/>
      </w:r>
      <w:r w:rsidRPr="00867590">
        <w:t>DedicatedInfoNAS,</w:t>
      </w:r>
    </w:p>
    <w:p w:rsidRPr="00867590" w:rsidR="00485490" w:rsidP="00485490" w:rsidRDefault="00485490" w14:paraId="0F3DB0E9" w14:textId="77777777">
      <w:pPr>
        <w:pStyle w:val="PL"/>
        <w:shd w:val="clear" w:color="auto" w:fill="E6E6E6"/>
      </w:pPr>
      <w:r w:rsidRPr="00867590">
        <w:tab/>
      </w:r>
      <w:r w:rsidRPr="00867590">
        <w:tab/>
      </w:r>
      <w:r w:rsidRPr="00867590">
        <w:t>dedicatedInfoCDMA2000-1XRTT</w:t>
      </w:r>
      <w:r w:rsidRPr="00867590">
        <w:tab/>
      </w:r>
      <w:r w:rsidRPr="00867590">
        <w:tab/>
      </w:r>
      <w:r w:rsidRPr="00867590">
        <w:tab/>
      </w:r>
      <w:r w:rsidRPr="00867590">
        <w:t>DedicatedInfoCDMA2000,</w:t>
      </w:r>
    </w:p>
    <w:p w:rsidRPr="00867590" w:rsidR="00485490" w:rsidP="00485490" w:rsidRDefault="00485490" w14:paraId="4CB89C82" w14:textId="77777777">
      <w:pPr>
        <w:pStyle w:val="PL"/>
        <w:shd w:val="clear" w:color="auto" w:fill="E6E6E6"/>
      </w:pPr>
      <w:r w:rsidRPr="00867590">
        <w:tab/>
      </w:r>
      <w:r w:rsidRPr="00867590">
        <w:tab/>
      </w:r>
      <w:r w:rsidRPr="00867590">
        <w:t>dedicatedInfoCDMA2000-HRPD</w:t>
      </w:r>
      <w:r w:rsidRPr="00867590">
        <w:tab/>
      </w:r>
      <w:r w:rsidRPr="00867590">
        <w:tab/>
      </w:r>
      <w:r w:rsidRPr="00867590">
        <w:tab/>
      </w:r>
      <w:r w:rsidRPr="00867590">
        <w:t>DedicatedInfoCDMA2000</w:t>
      </w:r>
    </w:p>
    <w:p w:rsidRPr="00867590" w:rsidR="00485490" w:rsidP="00485490" w:rsidRDefault="00485490" w14:paraId="6158F41A" w14:textId="77777777">
      <w:pPr>
        <w:pStyle w:val="PL"/>
        <w:shd w:val="clear" w:color="auto" w:fill="E6E6E6"/>
      </w:pPr>
      <w:r w:rsidRPr="00867590">
        <w:tab/>
      </w:r>
      <w:r w:rsidRPr="00867590">
        <w:t>},</w:t>
      </w:r>
    </w:p>
    <w:p w:rsidRPr="00867590" w:rsidR="00485490" w:rsidP="00485490" w:rsidRDefault="00485490" w14:paraId="2C997139" w14:textId="77777777">
      <w:pPr>
        <w:pStyle w:val="PL"/>
        <w:shd w:val="clear" w:color="auto" w:fill="E6E6E6"/>
      </w:pPr>
      <w:r w:rsidRPr="00867590">
        <w:tab/>
      </w:r>
      <w:r w:rsidRPr="00867590">
        <w:t>nonCriticalExtension</w:t>
      </w:r>
      <w:r w:rsidRPr="00867590">
        <w:tab/>
      </w:r>
      <w:r w:rsidRPr="00867590">
        <w:tab/>
      </w:r>
      <w:r w:rsidRPr="00867590">
        <w:tab/>
      </w:r>
      <w:r w:rsidRPr="00867590">
        <w:tab/>
      </w:r>
      <w:r w:rsidRPr="00867590">
        <w:t>DLInformationTransfer-v8a0-IEs</w:t>
      </w:r>
      <w:r w:rsidRPr="00867590">
        <w:tab/>
      </w:r>
      <w:r w:rsidRPr="00867590">
        <w:tab/>
      </w:r>
      <w:r w:rsidRPr="00867590">
        <w:t>OPTIONAL</w:t>
      </w:r>
    </w:p>
    <w:p w:rsidRPr="00867590" w:rsidR="00485490" w:rsidP="00485490" w:rsidRDefault="00485490" w14:paraId="15996124" w14:textId="77777777">
      <w:pPr>
        <w:pStyle w:val="PL"/>
        <w:shd w:val="clear" w:color="auto" w:fill="E6E6E6"/>
      </w:pPr>
      <w:r w:rsidRPr="00867590">
        <w:t>}</w:t>
      </w:r>
    </w:p>
    <w:p w:rsidRPr="00867590" w:rsidR="00485490" w:rsidP="00485490" w:rsidRDefault="00485490" w14:paraId="383055DB" w14:textId="77777777">
      <w:pPr>
        <w:pStyle w:val="PL"/>
        <w:shd w:val="clear" w:color="auto" w:fill="E6E6E6"/>
      </w:pPr>
    </w:p>
    <w:p w:rsidRPr="00867590" w:rsidR="00485490" w:rsidP="00485490" w:rsidRDefault="00485490" w14:paraId="315A79BE" w14:textId="77777777">
      <w:pPr>
        <w:pStyle w:val="PL"/>
        <w:shd w:val="clear" w:color="auto" w:fill="E6E6E6"/>
      </w:pPr>
      <w:r w:rsidRPr="00867590">
        <w:t>DLInformationTransfer-v8a0-IEs ::= SEQUENCE {</w:t>
      </w:r>
    </w:p>
    <w:p w:rsidRPr="00867590" w:rsidR="00485490" w:rsidP="00485490" w:rsidRDefault="00485490" w14:paraId="76FD36ED" w14:textId="77777777">
      <w:pPr>
        <w:pStyle w:val="PL"/>
        <w:shd w:val="clear" w:color="auto" w:fill="E6E6E6"/>
      </w:pPr>
      <w:r w:rsidRPr="00867590">
        <w:tab/>
      </w:r>
      <w:r w:rsidRPr="00867590">
        <w:t>lateNonCriticalExtension</w:t>
      </w:r>
      <w:r w:rsidRPr="00867590">
        <w:tab/>
      </w:r>
      <w:r w:rsidRPr="00867590">
        <w:tab/>
      </w:r>
      <w:r w:rsidRPr="00867590">
        <w:tab/>
      </w:r>
      <w:r w:rsidRPr="00867590">
        <w:t>OCTET STRING</w:t>
      </w:r>
      <w:r w:rsidRPr="00867590">
        <w:tab/>
      </w:r>
      <w:r w:rsidRPr="00867590">
        <w:tab/>
      </w:r>
      <w:r w:rsidRPr="00867590">
        <w:tab/>
      </w:r>
      <w:r w:rsidRPr="00867590">
        <w:tab/>
      </w:r>
      <w:r w:rsidRPr="00867590">
        <w:tab/>
      </w:r>
      <w:r w:rsidRPr="00867590">
        <w:tab/>
      </w:r>
      <w:r w:rsidRPr="00867590">
        <w:t>OPTIONAL,</w:t>
      </w:r>
    </w:p>
    <w:p w:rsidRPr="00867590" w:rsidR="00485490" w:rsidP="00485490" w:rsidRDefault="00485490" w14:paraId="6B31182F" w14:textId="77777777">
      <w:pPr>
        <w:pStyle w:val="PL"/>
        <w:shd w:val="clear" w:color="auto" w:fill="E6E6E6"/>
      </w:pPr>
      <w:r w:rsidRPr="00867590">
        <w:tab/>
      </w:r>
      <w:r w:rsidRPr="00867590">
        <w:t>nonCriticalExtension</w:t>
      </w:r>
      <w:r w:rsidRPr="00867590">
        <w:tab/>
      </w:r>
      <w:r w:rsidRPr="00867590">
        <w:tab/>
      </w:r>
      <w:r w:rsidRPr="00867590">
        <w:tab/>
      </w:r>
      <w:r w:rsidRPr="00867590">
        <w:tab/>
      </w:r>
      <w:ins w:author="Nokia" w:date="2019-11-06T20:12:00Z" w:id="51">
        <w:r w:rsidRPr="00867590">
          <w:t>DLInformationTransfer-v</w:t>
        </w:r>
        <w:r>
          <w:t>16xy</w:t>
        </w:r>
        <w:r w:rsidRPr="00867590">
          <w:t>-IEs</w:t>
        </w:r>
      </w:ins>
      <w:del w:author="Nokia" w:date="2019-11-06T20:14:00Z" w:id="52">
        <w:r w:rsidRPr="00867590" w:rsidDel="00034502">
          <w:delText>SEQUENCE {}</w:delText>
        </w:r>
      </w:del>
      <w:r w:rsidRPr="00867590">
        <w:tab/>
      </w:r>
      <w:r w:rsidRPr="00867590">
        <w:tab/>
      </w:r>
      <w:r w:rsidRPr="00867590">
        <w:tab/>
      </w:r>
      <w:r w:rsidRPr="00867590">
        <w:tab/>
      </w:r>
      <w:r w:rsidRPr="00867590">
        <w:tab/>
      </w:r>
      <w:r w:rsidRPr="00867590">
        <w:tab/>
      </w:r>
      <w:r w:rsidRPr="00867590">
        <w:tab/>
      </w:r>
      <w:r w:rsidRPr="00867590">
        <w:t>OPTIONAL</w:t>
      </w:r>
    </w:p>
    <w:p w:rsidR="00485490" w:rsidP="00485490" w:rsidRDefault="00485490" w14:paraId="5579A71A" w14:textId="77777777">
      <w:pPr>
        <w:pStyle w:val="PL"/>
        <w:shd w:val="clear" w:color="auto" w:fill="E6E6E6"/>
        <w:rPr>
          <w:ins w:author="Tero Henttonen" w:date="2019-11-05T14:23:00Z" w:id="53"/>
        </w:rPr>
      </w:pPr>
      <w:r w:rsidRPr="00867590">
        <w:t>}</w:t>
      </w:r>
    </w:p>
    <w:p w:rsidR="00485490" w:rsidP="00485490" w:rsidRDefault="00485490" w14:paraId="370C7D2B" w14:textId="77777777">
      <w:pPr>
        <w:pStyle w:val="PL"/>
        <w:shd w:val="clear" w:color="auto" w:fill="E6E6E6"/>
        <w:rPr>
          <w:ins w:author="Nokia" w:date="2019-11-06T20:14:00Z" w:id="54"/>
        </w:rPr>
      </w:pPr>
    </w:p>
    <w:p w:rsidRPr="00867590" w:rsidR="00485490" w:rsidP="00485490" w:rsidRDefault="00485490" w14:paraId="752AA399" w14:textId="77777777">
      <w:pPr>
        <w:pStyle w:val="PL"/>
        <w:shd w:val="clear" w:color="auto" w:fill="E6E6E6"/>
        <w:rPr>
          <w:ins w:author="Nokia" w:date="2019-11-06T20:14:00Z" w:id="55"/>
        </w:rPr>
      </w:pPr>
      <w:ins w:author="Nokia" w:date="2019-11-06T20:14:00Z" w:id="56">
        <w:r w:rsidRPr="00867590">
          <w:t>DLInformationTransfer-v</w:t>
        </w:r>
        <w:r>
          <w:t>16xy</w:t>
        </w:r>
        <w:r w:rsidRPr="00867590">
          <w:t>-IEs ::= SEQUENCE {</w:t>
        </w:r>
      </w:ins>
    </w:p>
    <w:p w:rsidR="00485490" w:rsidP="00485490" w:rsidRDefault="00485490" w14:paraId="7FD321A2" w14:textId="77777777">
      <w:pPr>
        <w:pStyle w:val="PL"/>
        <w:shd w:val="clear" w:color="auto" w:fill="E6E6E6"/>
        <w:rPr>
          <w:ins w:author="Nokia" w:date="2019-11-06T20:14:00Z" w:id="57"/>
        </w:rPr>
      </w:pPr>
      <w:ins w:author="Nokia" w:date="2019-11-06T20:14:00Z" w:id="58">
        <w:r w:rsidRPr="00867590">
          <w:tab/>
        </w:r>
        <w:r>
          <w:t>dedicatedInfoF1AP-r16</w:t>
        </w:r>
        <w:r>
          <w:tab/>
        </w:r>
        <w:r>
          <w:tab/>
        </w:r>
        <w:r w:rsidRPr="00867590">
          <w:tab/>
        </w:r>
        <w:r w:rsidRPr="00867590">
          <w:tab/>
        </w:r>
        <w:r>
          <w:t>DedicatedInfoF1AP-r16</w:t>
        </w:r>
        <w:r w:rsidRPr="00867590">
          <w:tab/>
        </w:r>
        <w:r w:rsidRPr="00867590">
          <w:tab/>
        </w:r>
        <w:r w:rsidRPr="00867590">
          <w:tab/>
        </w:r>
        <w:r w:rsidRPr="00867590">
          <w:tab/>
        </w:r>
        <w:r w:rsidRPr="00867590">
          <w:t>OPTIONAL,</w:t>
        </w:r>
        <w:r w:rsidRPr="00867590">
          <w:tab/>
        </w:r>
      </w:ins>
    </w:p>
    <w:p w:rsidRPr="00867590" w:rsidR="00485490" w:rsidP="00485490" w:rsidRDefault="00485490" w14:paraId="61BE4A32" w14:textId="77777777">
      <w:pPr>
        <w:pStyle w:val="PL"/>
        <w:shd w:val="clear" w:color="auto" w:fill="E6E6E6"/>
        <w:rPr>
          <w:ins w:author="Nokia" w:date="2019-11-06T20:14:00Z" w:id="59"/>
        </w:rPr>
      </w:pPr>
      <w:ins w:author="Nokia" w:date="2019-11-06T20:14:00Z" w:id="60">
        <w:r>
          <w:tab/>
        </w:r>
        <w:r w:rsidRPr="00867590">
          <w:t>nonCriticalExtension</w:t>
        </w:r>
        <w:r w:rsidRPr="00867590">
          <w:tab/>
        </w:r>
        <w:r w:rsidRPr="00867590">
          <w:tab/>
        </w:r>
        <w:r w:rsidRPr="00867590">
          <w:tab/>
        </w:r>
        <w:r w:rsidRPr="00867590">
          <w:tab/>
        </w:r>
        <w:r w:rsidRPr="00867590">
          <w:t>SEQUENCE {}</w:t>
        </w:r>
        <w:r w:rsidRPr="00867590">
          <w:tab/>
        </w:r>
        <w:r w:rsidRPr="00867590">
          <w:tab/>
        </w:r>
        <w:r w:rsidRPr="00867590">
          <w:tab/>
        </w:r>
        <w:r w:rsidRPr="00867590">
          <w:tab/>
        </w:r>
        <w:r w:rsidRPr="00867590">
          <w:tab/>
        </w:r>
        <w:r w:rsidRPr="00867590">
          <w:tab/>
        </w:r>
        <w:r w:rsidRPr="00867590">
          <w:tab/>
        </w:r>
        <w:r w:rsidRPr="00867590">
          <w:t>OPTIONAL</w:t>
        </w:r>
      </w:ins>
    </w:p>
    <w:p w:rsidRPr="00867590" w:rsidR="00485490" w:rsidP="00485490" w:rsidRDefault="00485490" w14:paraId="5C31543A" w14:textId="77777777">
      <w:pPr>
        <w:pStyle w:val="PL"/>
        <w:shd w:val="clear" w:color="auto" w:fill="E6E6E6"/>
        <w:rPr>
          <w:ins w:author="Nokia" w:date="2019-11-06T20:14:00Z" w:id="61"/>
        </w:rPr>
      </w:pPr>
      <w:ins w:author="Nokia" w:date="2019-11-06T20:14:00Z" w:id="62">
        <w:r w:rsidRPr="00867590">
          <w:t>}</w:t>
        </w:r>
      </w:ins>
    </w:p>
    <w:p w:rsidRPr="00867590" w:rsidR="00485490" w:rsidP="00485490" w:rsidRDefault="00485490" w14:paraId="6B791CC5" w14:textId="77777777">
      <w:pPr>
        <w:pStyle w:val="PL"/>
        <w:shd w:val="clear" w:color="auto" w:fill="E6E6E6"/>
      </w:pPr>
    </w:p>
    <w:p w:rsidRPr="00867590" w:rsidR="00485490" w:rsidP="00485490" w:rsidRDefault="00485490" w14:paraId="20519A65" w14:textId="77777777">
      <w:pPr>
        <w:pStyle w:val="PL"/>
        <w:shd w:val="clear" w:color="auto" w:fill="E6E6E6"/>
      </w:pPr>
    </w:p>
    <w:p w:rsidRPr="00867590" w:rsidR="00485490" w:rsidP="00485490" w:rsidRDefault="00485490" w14:paraId="759CCCA9" w14:textId="77777777">
      <w:pPr>
        <w:pStyle w:val="PL"/>
        <w:shd w:val="clear" w:color="auto" w:fill="E6E6E6"/>
      </w:pPr>
      <w:r w:rsidRPr="00867590">
        <w:t>DLInformationTransfer-r15-IEs ::=</w:t>
      </w:r>
      <w:r w:rsidRPr="00867590">
        <w:tab/>
      </w:r>
      <w:r w:rsidRPr="00867590">
        <w:t>SEQUENCE {</w:t>
      </w:r>
    </w:p>
    <w:p w:rsidRPr="00867590" w:rsidR="00485490" w:rsidP="00485490" w:rsidRDefault="00485490" w14:paraId="1B646389" w14:textId="77777777">
      <w:pPr>
        <w:pStyle w:val="PL"/>
        <w:shd w:val="clear" w:color="auto" w:fill="E6E6E6"/>
      </w:pPr>
      <w:r w:rsidRPr="00867590">
        <w:tab/>
      </w:r>
      <w:r w:rsidRPr="00867590">
        <w:t>dedicatedInfoType-r15</w:t>
      </w:r>
      <w:r w:rsidRPr="00867590">
        <w:tab/>
      </w:r>
      <w:r w:rsidRPr="00867590">
        <w:tab/>
      </w:r>
      <w:r w:rsidRPr="00867590">
        <w:tab/>
      </w:r>
      <w:r w:rsidRPr="00867590">
        <w:tab/>
      </w:r>
      <w:r w:rsidRPr="00867590">
        <w:t>CHOICE {</w:t>
      </w:r>
    </w:p>
    <w:p w:rsidRPr="00867590" w:rsidR="00485490" w:rsidP="00485490" w:rsidRDefault="00485490" w14:paraId="754B4739" w14:textId="77777777">
      <w:pPr>
        <w:pStyle w:val="PL"/>
        <w:shd w:val="clear" w:color="auto" w:fill="E6E6E6"/>
      </w:pPr>
      <w:r w:rsidRPr="00867590">
        <w:tab/>
      </w:r>
      <w:r w:rsidRPr="00867590">
        <w:tab/>
      </w:r>
      <w:r w:rsidRPr="00867590">
        <w:t>dedicatedInfoNAS-r15</w:t>
      </w:r>
      <w:r w:rsidRPr="00867590">
        <w:tab/>
      </w:r>
      <w:r w:rsidRPr="00867590">
        <w:tab/>
      </w:r>
      <w:r w:rsidRPr="00867590">
        <w:tab/>
      </w:r>
      <w:r w:rsidRPr="00867590">
        <w:tab/>
      </w:r>
      <w:r w:rsidRPr="00867590">
        <w:t>DedicatedInfoNAS,</w:t>
      </w:r>
    </w:p>
    <w:p w:rsidRPr="00867590" w:rsidR="00485490" w:rsidP="00485490" w:rsidRDefault="00485490" w14:paraId="63F84858" w14:textId="77777777">
      <w:pPr>
        <w:pStyle w:val="PL"/>
        <w:shd w:val="clear" w:color="auto" w:fill="E6E6E6"/>
      </w:pPr>
      <w:r w:rsidRPr="00867590">
        <w:tab/>
      </w:r>
      <w:r w:rsidRPr="00867590">
        <w:tab/>
      </w:r>
      <w:r w:rsidRPr="00867590">
        <w:t>dedicatedInfoCDMA2000-1XRTT-r15</w:t>
      </w:r>
      <w:r w:rsidRPr="00867590">
        <w:tab/>
      </w:r>
      <w:r w:rsidRPr="00867590">
        <w:tab/>
      </w:r>
      <w:r w:rsidRPr="00867590">
        <w:t>DedicatedInfoCDMA2000,</w:t>
      </w:r>
    </w:p>
    <w:p w:rsidRPr="00867590" w:rsidR="00485490" w:rsidP="00485490" w:rsidRDefault="00485490" w14:paraId="46FC54E0" w14:textId="77777777">
      <w:pPr>
        <w:pStyle w:val="PL"/>
        <w:shd w:val="clear" w:color="auto" w:fill="E6E6E6"/>
      </w:pPr>
      <w:r w:rsidRPr="00867590">
        <w:lastRenderedPageBreak/>
        <w:tab/>
      </w:r>
      <w:r w:rsidRPr="00867590">
        <w:tab/>
      </w:r>
      <w:r w:rsidRPr="00867590">
        <w:t>dedicatedInfoCDMA2000-HRPD-r15</w:t>
      </w:r>
      <w:r w:rsidRPr="00867590">
        <w:tab/>
      </w:r>
      <w:r w:rsidRPr="00867590">
        <w:tab/>
      </w:r>
      <w:r w:rsidRPr="00867590">
        <w:t>DedicatedInfoCDMA2000</w:t>
      </w:r>
    </w:p>
    <w:p w:rsidRPr="00867590" w:rsidR="00485490" w:rsidP="00485490" w:rsidRDefault="00485490" w14:paraId="5950E758" w14:textId="77777777">
      <w:pPr>
        <w:pStyle w:val="PL"/>
        <w:shd w:val="clear" w:color="auto" w:fill="E6E6E6"/>
      </w:pPr>
      <w:r w:rsidRPr="00867590">
        <w:tab/>
      </w:r>
      <w:r w:rsidRPr="00867590">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OPTIONAL,</w:t>
      </w:r>
      <w:r w:rsidRPr="00867590">
        <w:tab/>
      </w:r>
      <w:r w:rsidRPr="00867590">
        <w:t>-- Need ON</w:t>
      </w:r>
    </w:p>
    <w:p w:rsidRPr="00867590" w:rsidR="00485490" w:rsidP="00485490" w:rsidRDefault="00485490" w14:paraId="0FC8103C" w14:textId="77777777">
      <w:pPr>
        <w:pStyle w:val="PL"/>
        <w:shd w:val="clear" w:color="auto" w:fill="E6E6E6"/>
      </w:pPr>
      <w:r w:rsidRPr="00867590">
        <w:tab/>
      </w:r>
      <w:r w:rsidRPr="00867590">
        <w:t>timeReferenceInfo-r15</w:t>
      </w:r>
      <w:r w:rsidRPr="00867590">
        <w:tab/>
      </w:r>
      <w:r w:rsidRPr="00867590">
        <w:tab/>
      </w:r>
      <w:r w:rsidRPr="00867590">
        <w:tab/>
      </w:r>
      <w:r w:rsidRPr="00867590">
        <w:tab/>
      </w:r>
      <w:r w:rsidRPr="00867590">
        <w:t>TimeReferenceInfo-r15</w:t>
      </w:r>
      <w:r w:rsidRPr="00867590">
        <w:tab/>
      </w:r>
      <w:r w:rsidRPr="00867590">
        <w:tab/>
      </w:r>
      <w:r w:rsidRPr="00867590">
        <w:tab/>
      </w:r>
      <w:r w:rsidRPr="00867590">
        <w:tab/>
      </w:r>
      <w:r w:rsidRPr="00867590">
        <w:t>OPTIONAL,</w:t>
      </w:r>
      <w:r w:rsidRPr="00867590">
        <w:tab/>
      </w:r>
      <w:r w:rsidRPr="00867590">
        <w:t>-- Need ON</w:t>
      </w:r>
    </w:p>
    <w:p w:rsidRPr="00867590" w:rsidR="00485490" w:rsidP="00485490" w:rsidRDefault="00485490" w14:paraId="09238B8B" w14:textId="77777777">
      <w:pPr>
        <w:pStyle w:val="PL"/>
        <w:shd w:val="clear" w:color="auto" w:fill="E6E6E6"/>
      </w:pPr>
      <w:r w:rsidRPr="00867590">
        <w:tab/>
      </w:r>
      <w:r w:rsidRPr="00867590">
        <w:t>nonCriticalExtension</w:t>
      </w:r>
      <w:r w:rsidRPr="00867590">
        <w:tab/>
      </w:r>
      <w:r w:rsidRPr="00867590">
        <w:tab/>
      </w:r>
      <w:r w:rsidRPr="00867590">
        <w:tab/>
      </w:r>
      <w:r w:rsidRPr="00867590">
        <w:tab/>
      </w:r>
      <w:r w:rsidRPr="00867590">
        <w:t>DLInformationTransfer-v8a0-IEs</w:t>
      </w:r>
      <w:r w:rsidRPr="00867590">
        <w:tab/>
      </w:r>
      <w:r w:rsidRPr="00867590">
        <w:tab/>
      </w:r>
      <w:r w:rsidRPr="00867590">
        <w:t>OPTIONAL</w:t>
      </w:r>
    </w:p>
    <w:p w:rsidRPr="00867590" w:rsidR="00485490" w:rsidP="00485490" w:rsidRDefault="00485490" w14:paraId="33ACFA63" w14:textId="77777777">
      <w:pPr>
        <w:pStyle w:val="PL"/>
        <w:shd w:val="clear" w:color="auto" w:fill="E6E6E6"/>
      </w:pPr>
      <w:r w:rsidRPr="00867590">
        <w:t>}</w:t>
      </w:r>
    </w:p>
    <w:p w:rsidR="00485490" w:rsidP="00485490" w:rsidRDefault="00485490" w14:paraId="0E0E65DC" w14:textId="77777777">
      <w:pPr>
        <w:pStyle w:val="PL"/>
        <w:shd w:val="clear" w:color="auto" w:fill="E6E6E6"/>
        <w:rPr>
          <w:ins w:author="Tero Henttonen" w:date="2019-11-05T14:28:00Z" w:id="63"/>
        </w:rPr>
      </w:pPr>
    </w:p>
    <w:p w:rsidRPr="00867590" w:rsidR="00485490" w:rsidP="00485490" w:rsidRDefault="00485490" w14:paraId="59665DBF" w14:textId="77777777">
      <w:pPr>
        <w:pStyle w:val="PL"/>
        <w:shd w:val="clear" w:color="auto" w:fill="E6E6E6"/>
      </w:pPr>
    </w:p>
    <w:p w:rsidRPr="00867590" w:rsidR="00485490" w:rsidP="00485490" w:rsidRDefault="00485490" w14:paraId="47274466" w14:textId="77777777">
      <w:pPr>
        <w:pStyle w:val="PL"/>
        <w:shd w:val="clear" w:color="auto" w:fill="E6E6E6"/>
      </w:pPr>
      <w:r w:rsidRPr="00867590">
        <w:t>-- ASN1STOP</w:t>
      </w:r>
    </w:p>
    <w:p w:rsidR="00485490" w:rsidP="00485490" w:rsidRDefault="00485490" w14:paraId="4877D8FE" w14:textId="72BB1DDE"/>
    <w:p w:rsidR="00485490" w:rsidP="00485490" w:rsidRDefault="00485490" w14:paraId="0F75B354" w14:textId="316D63BA"/>
    <w:p w:rsidR="00485490" w:rsidP="00485490" w:rsidRDefault="00485490" w14:paraId="4C97919D" w14:textId="4C97672A">
      <w:r>
        <w:t>---------------------------------------------------------------------------------------------------------</w:t>
      </w:r>
    </w:p>
    <w:p w:rsidRPr="001C2D52" w:rsidR="00485490" w:rsidP="00485490" w:rsidRDefault="00485490" w14:paraId="38CC5D3E" w14:textId="77777777">
      <w:pPr>
        <w:keepNext/>
        <w:keepLines/>
        <w:overflowPunct w:val="0"/>
        <w:autoSpaceDE w:val="0"/>
        <w:autoSpaceDN w:val="0"/>
        <w:adjustRightInd w:val="0"/>
        <w:spacing w:before="120"/>
        <w:ind w:left="1418" w:hanging="1418"/>
        <w:textAlignment w:val="baseline"/>
        <w:outlineLvl w:val="3"/>
        <w:rPr>
          <w:ins w:author="Nokia" w:date="2019-11-06T19:54:00Z" w:id="64"/>
          <w:sz w:val="24"/>
          <w:lang w:val="en-US" w:eastAsia="x-none"/>
        </w:rPr>
      </w:pPr>
      <w:bookmarkStart w:name="_Toc478015804" w:id="65"/>
      <w:ins w:author="Nokia" w:date="2019-11-06T19:54:00Z" w:id="66">
        <w:r w:rsidRPr="001C2D52">
          <w:rPr>
            <w:sz w:val="24"/>
            <w:lang w:val="x-none" w:eastAsia="x-none"/>
          </w:rPr>
          <w:t>–</w:t>
        </w:r>
        <w:r w:rsidRPr="001C2D52">
          <w:rPr>
            <w:sz w:val="24"/>
            <w:lang w:val="x-none" w:eastAsia="x-none"/>
          </w:rPr>
          <w:tab/>
        </w:r>
        <w:r w:rsidRPr="001C2D52">
          <w:rPr>
            <w:i/>
            <w:noProof/>
            <w:sz w:val="24"/>
            <w:lang w:val="x-none" w:eastAsia="x-none"/>
          </w:rPr>
          <w:t>DedicatedInfo</w:t>
        </w:r>
        <w:bookmarkEnd w:id="65"/>
        <w:r w:rsidRPr="001C2D52">
          <w:rPr>
            <w:i/>
            <w:noProof/>
            <w:sz w:val="24"/>
            <w:lang w:val="en-US" w:eastAsia="x-none"/>
          </w:rPr>
          <w:t>F1AP</w:t>
        </w:r>
      </w:ins>
    </w:p>
    <w:p w:rsidRPr="001C2D52" w:rsidR="00485490" w:rsidP="00485490" w:rsidRDefault="00485490" w14:paraId="1321EC9E" w14:textId="77777777">
      <w:pPr>
        <w:overflowPunct w:val="0"/>
        <w:autoSpaceDE w:val="0"/>
        <w:autoSpaceDN w:val="0"/>
        <w:adjustRightInd w:val="0"/>
        <w:textAlignment w:val="baseline"/>
        <w:rPr>
          <w:ins w:author="Nokia" w:date="2019-11-06T19:54:00Z" w:id="67"/>
          <w:lang w:eastAsia="ja-JP"/>
        </w:rPr>
      </w:pPr>
      <w:ins w:author="Nokia" w:date="2019-11-06T19:54:00Z" w:id="68">
        <w:r w:rsidRPr="001C2D52">
          <w:rPr>
            <w:lang w:eastAsia="ja-JP"/>
          </w:rPr>
          <w:t xml:space="preserve">The IE </w:t>
        </w:r>
        <w:r w:rsidRPr="001C2D52">
          <w:rPr>
            <w:i/>
            <w:noProof/>
            <w:lang w:eastAsia="ja-JP"/>
          </w:rPr>
          <w:t>DedicatedInfoF1AP</w:t>
        </w:r>
        <w:r w:rsidRPr="001C2D52">
          <w:rPr>
            <w:lang w:eastAsia="ja-JP"/>
          </w:rPr>
          <w:t xml:space="preserve"> is used to transfer IAB-DU specific F1AP layer information between the network and the IAB Node. The RRC layer is transparent for this </w:t>
        </w:r>
        <w:smartTag w:uri="urn:schemas-microsoft-com:office:smarttags" w:element="PersonName">
          <w:r w:rsidRPr="001C2D52">
            <w:rPr>
              <w:lang w:eastAsia="ja-JP"/>
            </w:rPr>
            <w:t>info</w:t>
          </w:r>
        </w:smartTag>
        <w:r w:rsidRPr="001C2D52">
          <w:rPr>
            <w:lang w:eastAsia="ja-JP"/>
          </w:rPr>
          <w:t>rmation.</w:t>
        </w:r>
      </w:ins>
    </w:p>
    <w:p w:rsidRPr="001C2D52" w:rsidR="00485490" w:rsidP="00485490" w:rsidRDefault="00485490" w14:paraId="177F1BC1" w14:textId="77777777">
      <w:pPr>
        <w:keepNext/>
        <w:keepLines/>
        <w:overflowPunct w:val="0"/>
        <w:autoSpaceDE w:val="0"/>
        <w:autoSpaceDN w:val="0"/>
        <w:adjustRightInd w:val="0"/>
        <w:spacing w:before="60"/>
        <w:jc w:val="center"/>
        <w:textAlignment w:val="baseline"/>
        <w:rPr>
          <w:ins w:author="Nokia" w:date="2019-11-06T19:54:00Z" w:id="69"/>
          <w:b/>
          <w:lang w:val="x-none" w:eastAsia="x-none"/>
        </w:rPr>
      </w:pPr>
      <w:ins w:author="Nokia" w:date="2019-11-06T19:54:00Z" w:id="70">
        <w:r w:rsidRPr="001C2D52">
          <w:rPr>
            <w:b/>
            <w:bCs/>
            <w:i/>
            <w:iCs/>
            <w:lang w:val="x-none" w:eastAsia="x-none"/>
          </w:rPr>
          <w:t>DedicatedInfo</w:t>
        </w:r>
        <w:r w:rsidRPr="001C2D52">
          <w:rPr>
            <w:b/>
            <w:bCs/>
            <w:i/>
            <w:iCs/>
            <w:lang w:val="en-US" w:eastAsia="x-none"/>
          </w:rPr>
          <w:t>F1AP</w:t>
        </w:r>
        <w:r w:rsidRPr="001C2D52">
          <w:rPr>
            <w:b/>
            <w:lang w:val="x-none" w:eastAsia="x-none"/>
          </w:rPr>
          <w:t xml:space="preserve"> </w:t>
        </w:r>
        <w:proofErr w:type="spellStart"/>
        <w:smartTag w:uri="urn:schemas-microsoft-com:office:smarttags" w:element="PersonName">
          <w:r w:rsidRPr="001C2D52">
            <w:rPr>
              <w:b/>
              <w:lang w:val="x-none" w:eastAsia="x-none"/>
            </w:rPr>
            <w:t>info</w:t>
          </w:r>
        </w:smartTag>
        <w:r w:rsidRPr="001C2D52">
          <w:rPr>
            <w:b/>
            <w:lang w:val="x-none" w:eastAsia="x-none"/>
          </w:rPr>
          <w:t>rmation</w:t>
        </w:r>
        <w:proofErr w:type="spellEnd"/>
        <w:r w:rsidRPr="001C2D52">
          <w:rPr>
            <w:b/>
            <w:lang w:val="x-none" w:eastAsia="x-none"/>
          </w:rPr>
          <w:t xml:space="preserve"> element</w:t>
        </w:r>
      </w:ins>
    </w:p>
    <w:p w:rsidRPr="001C2D52" w:rsidR="00485490" w:rsidP="00485490" w:rsidRDefault="00485490" w14:paraId="025870FE"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author="Nokia" w:date="2019-11-06T19:54:00Z" w:id="71"/>
          <w:rFonts w:ascii="Courier New" w:hAnsi="Courier New"/>
          <w:noProof/>
          <w:sz w:val="16"/>
          <w:lang w:val="en-US"/>
        </w:rPr>
      </w:pPr>
      <w:ins w:author="Nokia" w:date="2019-11-06T19:54:00Z" w:id="72">
        <w:r w:rsidRPr="001C2D52">
          <w:rPr>
            <w:rFonts w:ascii="Courier New" w:hAnsi="Courier New"/>
            <w:noProof/>
            <w:sz w:val="16"/>
            <w:lang w:val="en-US"/>
          </w:rPr>
          <w:t>-- ASN1START</w:t>
        </w:r>
      </w:ins>
    </w:p>
    <w:p w:rsidRPr="001C2D52" w:rsidR="00485490" w:rsidP="00485490" w:rsidRDefault="00485490" w14:paraId="15F36464"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author="Nokia" w:date="2019-11-06T19:54:00Z" w:id="73"/>
          <w:rFonts w:ascii="Courier New" w:hAnsi="Courier New"/>
          <w:noProof/>
          <w:sz w:val="16"/>
          <w:lang w:val="en-US"/>
        </w:rPr>
      </w:pPr>
      <w:ins w:author="Nokia" w:date="2019-11-06T19:54:00Z" w:id="74">
        <w:r w:rsidRPr="001C2D52">
          <w:rPr>
            <w:rFonts w:ascii="Courier New" w:hAnsi="Courier New"/>
            <w:noProof/>
            <w:sz w:val="16"/>
            <w:lang w:val="en-US"/>
          </w:rPr>
          <w:t>DedicatedInfoF1AP ::=</w:t>
        </w:r>
        <w:r w:rsidRPr="001C2D52">
          <w:rPr>
            <w:rFonts w:ascii="Courier New" w:hAnsi="Courier New"/>
            <w:noProof/>
            <w:sz w:val="16"/>
            <w:lang w:val="en-US"/>
          </w:rPr>
          <w:tab/>
        </w:r>
        <w:r w:rsidRPr="001C2D52">
          <w:rPr>
            <w:rFonts w:ascii="Courier New" w:hAnsi="Courier New"/>
            <w:noProof/>
            <w:sz w:val="16"/>
            <w:lang w:val="en-US"/>
          </w:rPr>
          <w:tab/>
        </w:r>
        <w:r w:rsidRPr="001C2D52">
          <w:rPr>
            <w:rFonts w:ascii="Courier New" w:hAnsi="Courier New"/>
            <w:noProof/>
            <w:sz w:val="16"/>
            <w:lang w:val="en-US"/>
          </w:rPr>
          <w:t>OCTET STRING</w:t>
        </w:r>
      </w:ins>
    </w:p>
    <w:p w:rsidRPr="001C2D52" w:rsidR="00485490" w:rsidP="00485490" w:rsidRDefault="00485490" w14:paraId="355F18F0"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author="Nokia" w:date="2019-11-06T19:54:00Z" w:id="75"/>
          <w:rFonts w:ascii="Courier New" w:hAnsi="Courier New"/>
          <w:noProof/>
          <w:sz w:val="16"/>
          <w:lang w:val="en-US"/>
        </w:rPr>
      </w:pPr>
      <w:ins w:author="Nokia" w:date="2019-11-06T19:54:00Z" w:id="76">
        <w:r w:rsidRPr="001C2D52">
          <w:rPr>
            <w:rFonts w:ascii="Courier New" w:hAnsi="Courier New"/>
            <w:noProof/>
            <w:sz w:val="16"/>
            <w:lang w:val="en-US"/>
          </w:rPr>
          <w:t>-- ASN1STOP</w:t>
        </w:r>
      </w:ins>
    </w:p>
    <w:p w:rsidR="00485490" w:rsidP="00485490" w:rsidRDefault="00485490" w14:paraId="1C4C7A0B" w14:textId="77777777"/>
    <w:p w:rsidR="00485490" w:rsidP="00485490" w:rsidRDefault="00485490" w14:paraId="3CF2BD15" w14:textId="791235F2">
      <w:r>
        <w:t>-----------------------------------------------------------------------------------------------------------</w:t>
      </w:r>
    </w:p>
    <w:p w:rsidR="00485490" w:rsidP="00485490" w:rsidRDefault="00485490" w14:paraId="474C943D" w14:textId="77777777">
      <w:pPr>
        <w:pStyle w:val="Heading4"/>
        <w:rPr>
          <w:lang w:eastAsia="x-none"/>
        </w:rPr>
      </w:pPr>
      <w:bookmarkStart w:name="_Toc20487238" w:id="77"/>
      <w:r>
        <w:t>–</w:t>
      </w:r>
      <w:r>
        <w:tab/>
      </w:r>
      <w:r>
        <w:rPr>
          <w:i/>
          <w:noProof/>
        </w:rPr>
        <w:t>ULInformationTransfer</w:t>
      </w:r>
      <w:bookmarkEnd w:id="77"/>
    </w:p>
    <w:p w:rsidR="00485490" w:rsidP="00485490" w:rsidRDefault="00485490" w14:paraId="5FDFB82F" w14:textId="77777777">
      <w:r>
        <w:t xml:space="preserve">The </w:t>
      </w:r>
      <w:r>
        <w:rPr>
          <w:i/>
          <w:noProof/>
        </w:rPr>
        <w:t>ULInformationTransfer</w:t>
      </w:r>
      <w:r>
        <w:t xml:space="preserve"> message is used for the uplink transfer of NAS or non-3GPP dedicated information.</w:t>
      </w:r>
    </w:p>
    <w:p w:rsidR="00485490" w:rsidP="00485490" w:rsidRDefault="00485490" w14:paraId="24A9BC9E" w14:textId="77777777">
      <w:pPr>
        <w:pStyle w:val="B1"/>
        <w:keepNext/>
        <w:keepLines/>
      </w:pPr>
      <w:r>
        <w:t>Signalling radio bearer: SRB2 or SRB1(only if SRB2 not established yet). If SRB2 is suspended, the UE does not send this message until SRB2 is resumed</w:t>
      </w:r>
    </w:p>
    <w:p w:rsidR="00485490" w:rsidP="00485490" w:rsidRDefault="00485490" w14:paraId="1EB5AF33" w14:textId="77777777">
      <w:pPr>
        <w:pStyle w:val="B1"/>
      </w:pPr>
      <w:r>
        <w:t>RLC-SAP: AM</w:t>
      </w:r>
    </w:p>
    <w:p w:rsidR="00485490" w:rsidP="00485490" w:rsidRDefault="00485490" w14:paraId="3B0EFB0A" w14:textId="77777777">
      <w:pPr>
        <w:pStyle w:val="B1"/>
      </w:pPr>
      <w:r>
        <w:t>Logical channel: DCCH</w:t>
      </w:r>
    </w:p>
    <w:p w:rsidR="00485490" w:rsidP="00485490" w:rsidRDefault="00485490" w14:paraId="48C17B5C" w14:textId="77777777">
      <w:pPr>
        <w:pStyle w:val="B1"/>
      </w:pPr>
      <w:r>
        <w:t>Direction: UE to E</w:t>
      </w:r>
      <w:r>
        <w:noBreakHyphen/>
        <w:t>UTRAN</w:t>
      </w:r>
    </w:p>
    <w:p w:rsidR="00485490" w:rsidP="00485490" w:rsidRDefault="00485490" w14:paraId="41A65243" w14:textId="77777777">
      <w:pPr>
        <w:pStyle w:val="TH"/>
        <w:rPr>
          <w:bCs/>
          <w:i/>
          <w:iCs/>
        </w:rPr>
      </w:pPr>
      <w:r>
        <w:rPr>
          <w:bCs/>
          <w:i/>
          <w:iCs/>
          <w:noProof/>
        </w:rPr>
        <w:t>ULInformationTransfer message</w:t>
      </w:r>
    </w:p>
    <w:p w:rsidR="00485490" w:rsidP="00485490" w:rsidRDefault="00485490" w14:paraId="24AEA604" w14:textId="77777777">
      <w:pPr>
        <w:pStyle w:val="PL"/>
        <w:shd w:val="clear" w:color="auto" w:fill="E6E6E6"/>
      </w:pPr>
      <w:r>
        <w:t>-- ASN1START</w:t>
      </w:r>
    </w:p>
    <w:p w:rsidR="00485490" w:rsidP="00485490" w:rsidRDefault="00485490" w14:paraId="5B239A7A" w14:textId="77777777">
      <w:pPr>
        <w:pStyle w:val="PL"/>
        <w:shd w:val="clear" w:color="auto" w:fill="E6E6E6"/>
      </w:pPr>
    </w:p>
    <w:p w:rsidR="00485490" w:rsidP="00485490" w:rsidRDefault="00485490" w14:paraId="7FEA2EE8" w14:textId="77777777">
      <w:pPr>
        <w:pStyle w:val="PL"/>
        <w:shd w:val="clear" w:color="auto" w:fill="E6E6E6"/>
      </w:pPr>
      <w:r>
        <w:t>ULInformationTransfer ::=</w:t>
      </w:r>
      <w:r>
        <w:tab/>
      </w:r>
      <w:r>
        <w:tab/>
      </w:r>
      <w:r>
        <w:tab/>
      </w:r>
      <w:r>
        <w:t>SEQUENCE {</w:t>
      </w:r>
    </w:p>
    <w:p w:rsidR="00485490" w:rsidP="00485490" w:rsidRDefault="00485490" w14:paraId="56166C65" w14:textId="77777777">
      <w:pPr>
        <w:pStyle w:val="PL"/>
        <w:shd w:val="clear" w:color="auto" w:fill="E6E6E6"/>
      </w:pPr>
      <w:r>
        <w:tab/>
      </w:r>
      <w:r>
        <w:t>criticalExtensions</w:t>
      </w:r>
      <w:r>
        <w:tab/>
      </w:r>
      <w:r>
        <w:tab/>
      </w:r>
      <w:r>
        <w:tab/>
      </w:r>
      <w:r>
        <w:tab/>
      </w:r>
      <w:r>
        <w:tab/>
      </w:r>
      <w:r>
        <w:t>CHOICE {</w:t>
      </w:r>
    </w:p>
    <w:p w:rsidR="00485490" w:rsidP="00485490" w:rsidRDefault="00485490" w14:paraId="3549511C" w14:textId="77777777">
      <w:pPr>
        <w:pStyle w:val="PL"/>
        <w:shd w:val="clear" w:color="auto" w:fill="E6E6E6"/>
      </w:pPr>
      <w:r>
        <w:tab/>
      </w:r>
      <w:r>
        <w:tab/>
      </w:r>
      <w:r>
        <w:t>c1</w:t>
      </w:r>
      <w:r>
        <w:tab/>
      </w:r>
      <w:r>
        <w:tab/>
      </w:r>
      <w:r>
        <w:tab/>
      </w:r>
      <w:r>
        <w:tab/>
      </w:r>
      <w:r>
        <w:tab/>
      </w:r>
      <w:r>
        <w:tab/>
      </w:r>
      <w:r>
        <w:tab/>
      </w:r>
      <w:r>
        <w:tab/>
      </w:r>
      <w:r>
        <w:tab/>
      </w:r>
      <w:r>
        <w:t>CHOICE {</w:t>
      </w:r>
    </w:p>
    <w:p w:rsidR="00485490" w:rsidP="00485490" w:rsidRDefault="00485490" w14:paraId="58B960A8" w14:textId="77777777">
      <w:pPr>
        <w:pStyle w:val="PL"/>
        <w:shd w:val="clear" w:color="auto" w:fill="E6E6E6"/>
      </w:pPr>
      <w:r>
        <w:tab/>
      </w:r>
      <w:r>
        <w:tab/>
      </w:r>
      <w:r>
        <w:tab/>
      </w:r>
      <w:r>
        <w:t>ulInformationTransfer-r8</w:t>
      </w:r>
      <w:r>
        <w:tab/>
      </w:r>
      <w:r>
        <w:tab/>
      </w:r>
      <w:r>
        <w:tab/>
      </w:r>
      <w:r>
        <w:t>ULInformationTransfer-r8-IEs,</w:t>
      </w:r>
    </w:p>
    <w:p w:rsidR="00485490" w:rsidP="00485490" w:rsidRDefault="00485490" w14:paraId="5ABE03CB" w14:textId="77777777">
      <w:pPr>
        <w:pStyle w:val="PL"/>
        <w:shd w:val="clear" w:color="auto" w:fill="E6E6E6"/>
      </w:pPr>
      <w:r>
        <w:tab/>
      </w:r>
      <w:r>
        <w:tab/>
      </w:r>
      <w:r>
        <w:tab/>
      </w:r>
      <w:r>
        <w:t>spare3 NULL, spare2 NULL, spare1 NULL</w:t>
      </w:r>
    </w:p>
    <w:p w:rsidR="00485490" w:rsidP="00485490" w:rsidRDefault="00485490" w14:paraId="46A458C4" w14:textId="77777777">
      <w:pPr>
        <w:pStyle w:val="PL"/>
        <w:shd w:val="clear" w:color="auto" w:fill="E6E6E6"/>
      </w:pPr>
      <w:r>
        <w:tab/>
      </w:r>
      <w:r>
        <w:tab/>
      </w:r>
      <w:r>
        <w:t>},</w:t>
      </w:r>
    </w:p>
    <w:p w:rsidR="00485490" w:rsidP="00485490" w:rsidRDefault="00485490" w14:paraId="29EE1EC3" w14:textId="77777777">
      <w:pPr>
        <w:pStyle w:val="PL"/>
        <w:shd w:val="clear" w:color="auto" w:fill="E6E6E6"/>
      </w:pPr>
      <w:r>
        <w:tab/>
      </w:r>
      <w:r>
        <w:tab/>
      </w:r>
      <w:r>
        <w:t>criticalExtensionsFuture</w:t>
      </w:r>
      <w:r>
        <w:tab/>
      </w:r>
      <w:r>
        <w:tab/>
      </w:r>
      <w:r>
        <w:tab/>
      </w:r>
      <w:r>
        <w:t>SEQUENCE {}</w:t>
      </w:r>
    </w:p>
    <w:p w:rsidR="00485490" w:rsidP="00485490" w:rsidRDefault="00485490" w14:paraId="2F1EE43A" w14:textId="77777777">
      <w:pPr>
        <w:pStyle w:val="PL"/>
        <w:shd w:val="clear" w:color="auto" w:fill="E6E6E6"/>
      </w:pPr>
      <w:r>
        <w:tab/>
      </w:r>
      <w:r>
        <w:t>}</w:t>
      </w:r>
    </w:p>
    <w:p w:rsidR="00485490" w:rsidP="00485490" w:rsidRDefault="00485490" w14:paraId="4F264030" w14:textId="77777777">
      <w:pPr>
        <w:pStyle w:val="PL"/>
        <w:shd w:val="clear" w:color="auto" w:fill="E6E6E6"/>
      </w:pPr>
      <w:r>
        <w:t>}</w:t>
      </w:r>
    </w:p>
    <w:p w:rsidR="00485490" w:rsidP="00485490" w:rsidRDefault="00485490" w14:paraId="09795758" w14:textId="77777777">
      <w:pPr>
        <w:pStyle w:val="PL"/>
        <w:shd w:val="clear" w:color="auto" w:fill="E6E6E6"/>
      </w:pPr>
    </w:p>
    <w:p w:rsidR="00485490" w:rsidP="00485490" w:rsidRDefault="00485490" w14:paraId="0F187FA6" w14:textId="77777777">
      <w:pPr>
        <w:pStyle w:val="PL"/>
        <w:shd w:val="clear" w:color="auto" w:fill="E6E6E6"/>
      </w:pPr>
      <w:r>
        <w:t>ULInformationTransfer-r8-IEs ::=</w:t>
      </w:r>
      <w:r>
        <w:tab/>
      </w:r>
      <w:r>
        <w:t>SEQUENCE {</w:t>
      </w:r>
    </w:p>
    <w:p w:rsidR="00485490" w:rsidP="00485490" w:rsidRDefault="00485490" w14:paraId="39E5AB04" w14:textId="77777777">
      <w:pPr>
        <w:pStyle w:val="PL"/>
        <w:shd w:val="clear" w:color="auto" w:fill="E6E6E6"/>
      </w:pPr>
      <w:r>
        <w:tab/>
      </w:r>
      <w:r>
        <w:t>dedicatedInfoType</w:t>
      </w:r>
      <w:r>
        <w:tab/>
      </w:r>
      <w:r>
        <w:tab/>
      </w:r>
      <w:r>
        <w:tab/>
      </w:r>
      <w:r>
        <w:tab/>
      </w:r>
      <w:r>
        <w:tab/>
      </w:r>
      <w:r>
        <w:t>CHOICE {</w:t>
      </w:r>
    </w:p>
    <w:p w:rsidR="00485490" w:rsidP="00485490" w:rsidRDefault="00485490" w14:paraId="3ADE9CA2" w14:textId="77777777">
      <w:pPr>
        <w:pStyle w:val="PL"/>
        <w:shd w:val="clear" w:color="auto" w:fill="E6E6E6"/>
      </w:pPr>
      <w:r>
        <w:tab/>
      </w:r>
      <w:r>
        <w:tab/>
      </w:r>
      <w:r>
        <w:t>dedicatedInfoNAS</w:t>
      </w:r>
      <w:r>
        <w:tab/>
      </w:r>
      <w:r>
        <w:tab/>
      </w:r>
      <w:r>
        <w:tab/>
      </w:r>
      <w:r>
        <w:tab/>
      </w:r>
      <w:r>
        <w:tab/>
      </w:r>
      <w:r>
        <w:t>DedicatedInfoNAS,</w:t>
      </w:r>
    </w:p>
    <w:p w:rsidR="00485490" w:rsidP="00485490" w:rsidRDefault="00485490" w14:paraId="092BC713" w14:textId="77777777">
      <w:pPr>
        <w:pStyle w:val="PL"/>
        <w:shd w:val="clear" w:color="auto" w:fill="E6E6E6"/>
      </w:pPr>
      <w:r>
        <w:tab/>
      </w:r>
      <w:r>
        <w:tab/>
      </w:r>
      <w:r>
        <w:t>dedicatedInfoCDMA2000-1XRTT</w:t>
      </w:r>
      <w:r>
        <w:tab/>
      </w:r>
      <w:r>
        <w:tab/>
      </w:r>
      <w:r>
        <w:tab/>
      </w:r>
      <w:r>
        <w:t>DedicatedInfoCDMA2000,</w:t>
      </w:r>
    </w:p>
    <w:p w:rsidR="00485490" w:rsidP="00485490" w:rsidRDefault="00485490" w14:paraId="6F80DDAB" w14:textId="77777777">
      <w:pPr>
        <w:pStyle w:val="PL"/>
        <w:shd w:val="clear" w:color="auto" w:fill="E6E6E6"/>
      </w:pPr>
      <w:r>
        <w:tab/>
      </w:r>
      <w:r>
        <w:tab/>
      </w:r>
      <w:r>
        <w:t>dedicatedInfoCDMA2000-HRPD</w:t>
      </w:r>
      <w:r>
        <w:tab/>
      </w:r>
      <w:r>
        <w:tab/>
      </w:r>
      <w:r>
        <w:tab/>
      </w:r>
      <w:r>
        <w:t>DedicatedInfoCDMA2000</w:t>
      </w:r>
    </w:p>
    <w:p w:rsidR="00485490" w:rsidP="00485490" w:rsidRDefault="00485490" w14:paraId="3DC4EB0C" w14:textId="77777777">
      <w:pPr>
        <w:pStyle w:val="PL"/>
        <w:shd w:val="clear" w:color="auto" w:fill="E6E6E6"/>
      </w:pPr>
      <w:r>
        <w:tab/>
      </w:r>
      <w:r>
        <w:t>},</w:t>
      </w:r>
    </w:p>
    <w:p w:rsidR="00485490" w:rsidP="00485490" w:rsidRDefault="00485490" w14:paraId="467A0400" w14:textId="77777777">
      <w:pPr>
        <w:pStyle w:val="PL"/>
        <w:shd w:val="clear" w:color="auto" w:fill="E6E6E6"/>
      </w:pPr>
      <w:r>
        <w:tab/>
      </w:r>
      <w:r>
        <w:t>nonCriticalExtension</w:t>
      </w:r>
      <w:r>
        <w:tab/>
      </w:r>
      <w:r>
        <w:tab/>
      </w:r>
      <w:r>
        <w:tab/>
      </w:r>
      <w:r>
        <w:tab/>
      </w:r>
      <w:r>
        <w:t>ULInformationTransfer-v8a0-IEs</w:t>
      </w:r>
      <w:r>
        <w:tab/>
      </w:r>
      <w:r>
        <w:tab/>
      </w:r>
      <w:r>
        <w:t>OPTIONAL</w:t>
      </w:r>
    </w:p>
    <w:p w:rsidR="00485490" w:rsidP="00485490" w:rsidRDefault="00485490" w14:paraId="51F84945" w14:textId="77777777">
      <w:pPr>
        <w:pStyle w:val="PL"/>
        <w:shd w:val="clear" w:color="auto" w:fill="E6E6E6"/>
      </w:pPr>
      <w:r>
        <w:t>}</w:t>
      </w:r>
    </w:p>
    <w:p w:rsidR="00485490" w:rsidP="00485490" w:rsidRDefault="00485490" w14:paraId="3D1FAAAB" w14:textId="77777777">
      <w:pPr>
        <w:pStyle w:val="PL"/>
        <w:shd w:val="clear" w:color="auto" w:fill="E6E6E6"/>
      </w:pPr>
    </w:p>
    <w:p w:rsidR="00485490" w:rsidP="00485490" w:rsidRDefault="00485490" w14:paraId="02E32A5B" w14:textId="77777777">
      <w:pPr>
        <w:pStyle w:val="PL"/>
        <w:shd w:val="clear" w:color="auto" w:fill="E6E6E6"/>
      </w:pPr>
      <w:r>
        <w:t>ULInformationTransfer-v8a0-IEs ::= SEQUENCE {</w:t>
      </w:r>
    </w:p>
    <w:p w:rsidR="00485490" w:rsidP="00485490" w:rsidRDefault="00485490" w14:paraId="5FDC9C6E" w14:textId="77777777">
      <w:pPr>
        <w:pStyle w:val="PL"/>
        <w:shd w:val="clear" w:color="auto" w:fill="E6E6E6"/>
      </w:pPr>
      <w:r>
        <w:tab/>
      </w:r>
      <w:r>
        <w:t>lateNonCriticalExtension</w:t>
      </w:r>
      <w:r>
        <w:tab/>
      </w:r>
      <w:r>
        <w:tab/>
      </w:r>
      <w:r>
        <w:tab/>
      </w:r>
      <w:r>
        <w:t>OCTET STRING</w:t>
      </w:r>
      <w:r>
        <w:tab/>
      </w:r>
      <w:r>
        <w:tab/>
      </w:r>
      <w:r>
        <w:tab/>
      </w:r>
      <w:r>
        <w:tab/>
      </w:r>
      <w:r>
        <w:tab/>
      </w:r>
      <w:r>
        <w:tab/>
      </w:r>
      <w:r>
        <w:t>OPTIONAL,</w:t>
      </w:r>
    </w:p>
    <w:p w:rsidR="00485490" w:rsidP="00485490" w:rsidRDefault="00485490" w14:paraId="2D6A0AB8" w14:textId="77777777">
      <w:pPr>
        <w:pStyle w:val="PL"/>
        <w:shd w:val="clear" w:color="auto" w:fill="E6E6E6"/>
      </w:pPr>
      <w:r>
        <w:tab/>
      </w:r>
      <w:r>
        <w:t>nonCriticalExtension</w:t>
      </w:r>
      <w:r>
        <w:tab/>
      </w:r>
      <w:r>
        <w:tab/>
      </w:r>
      <w:r>
        <w:tab/>
      </w:r>
      <w:r>
        <w:tab/>
      </w:r>
      <w:ins w:author="Nokia" w:date="2019-11-06T20:08:00Z" w:id="78">
        <w:r>
          <w:t>U</w:t>
        </w:r>
        <w:r w:rsidRPr="00867590">
          <w:t>LInformationTransfer-v</w:t>
        </w:r>
        <w:r>
          <w:t>16xy</w:t>
        </w:r>
        <w:r w:rsidRPr="00867590">
          <w:t>-IEs</w:t>
        </w:r>
      </w:ins>
      <w:del w:author="Nokia" w:date="2019-11-06T20:10:00Z" w:id="79">
        <w:r w:rsidDel="00034502">
          <w:delText>SEQUENCE {}</w:delText>
        </w:r>
        <w:r w:rsidDel="00034502">
          <w:tab/>
        </w:r>
        <w:r w:rsidDel="00034502">
          <w:tab/>
        </w:r>
        <w:r w:rsidDel="00034502">
          <w:tab/>
        </w:r>
        <w:r w:rsidDel="00034502">
          <w:tab/>
        </w:r>
        <w:r w:rsidDel="00034502">
          <w:tab/>
        </w:r>
      </w:del>
      <w:r>
        <w:tab/>
      </w:r>
      <w:r>
        <w:tab/>
      </w:r>
      <w:r>
        <w:t>OPTIONAL</w:t>
      </w:r>
    </w:p>
    <w:p w:rsidR="00485490" w:rsidP="00485490" w:rsidRDefault="00485490" w14:paraId="582A0EC2" w14:textId="77777777">
      <w:pPr>
        <w:pStyle w:val="PL"/>
        <w:shd w:val="clear" w:color="auto" w:fill="E6E6E6"/>
      </w:pPr>
      <w:r>
        <w:t>}</w:t>
      </w:r>
    </w:p>
    <w:p w:rsidR="00485490" w:rsidP="00485490" w:rsidRDefault="00485490" w14:paraId="6085011D" w14:textId="77777777">
      <w:pPr>
        <w:pStyle w:val="PL"/>
        <w:shd w:val="clear" w:color="auto" w:fill="E6E6E6"/>
        <w:rPr>
          <w:ins w:author="Nokia" w:date="2019-11-06T20:09:00Z" w:id="80"/>
        </w:rPr>
      </w:pPr>
    </w:p>
    <w:p w:rsidRPr="00867590" w:rsidR="00485490" w:rsidP="00485490" w:rsidRDefault="00485490" w14:paraId="6988B12A" w14:textId="77777777">
      <w:pPr>
        <w:pStyle w:val="PL"/>
        <w:shd w:val="clear" w:color="auto" w:fill="E6E6E6"/>
        <w:rPr>
          <w:ins w:author="Nokia" w:date="2019-11-06T20:09:00Z" w:id="81"/>
        </w:rPr>
      </w:pPr>
      <w:ins w:author="Nokia" w:date="2019-11-06T20:09:00Z" w:id="82">
        <w:r>
          <w:lastRenderedPageBreak/>
          <w:t>UL</w:t>
        </w:r>
        <w:r w:rsidRPr="00867590">
          <w:t>InformationTransfer-v</w:t>
        </w:r>
        <w:r>
          <w:t>16xy</w:t>
        </w:r>
        <w:r w:rsidRPr="00867590">
          <w:t>-IEs ::= SEQUENCE {</w:t>
        </w:r>
      </w:ins>
    </w:p>
    <w:p w:rsidR="00485490" w:rsidP="00485490" w:rsidRDefault="00485490" w14:paraId="3C018D39" w14:textId="77777777">
      <w:pPr>
        <w:pStyle w:val="PL"/>
        <w:shd w:val="clear" w:color="auto" w:fill="E6E6E6"/>
        <w:rPr>
          <w:ins w:author="Nokia" w:date="2019-11-06T20:09:00Z" w:id="83"/>
        </w:rPr>
      </w:pPr>
      <w:ins w:author="Nokia" w:date="2019-11-06T20:09:00Z" w:id="84">
        <w:r w:rsidRPr="00867590">
          <w:tab/>
        </w:r>
        <w:r>
          <w:t>dedicatedInfoF1AP-r16</w:t>
        </w:r>
        <w:r>
          <w:tab/>
        </w:r>
        <w:r>
          <w:tab/>
        </w:r>
        <w:r w:rsidRPr="00867590">
          <w:tab/>
        </w:r>
        <w:r w:rsidRPr="00867590">
          <w:tab/>
        </w:r>
        <w:r>
          <w:t>DedicatedInfoF1AP-r16</w:t>
        </w:r>
        <w:r w:rsidRPr="00867590">
          <w:tab/>
        </w:r>
        <w:r w:rsidRPr="00867590">
          <w:tab/>
        </w:r>
        <w:r w:rsidRPr="00867590">
          <w:tab/>
        </w:r>
        <w:r w:rsidRPr="00867590">
          <w:tab/>
        </w:r>
        <w:r w:rsidRPr="00867590">
          <w:t>OPTIONAL,</w:t>
        </w:r>
        <w:r w:rsidRPr="00867590">
          <w:tab/>
        </w:r>
      </w:ins>
    </w:p>
    <w:p w:rsidRPr="00867590" w:rsidR="00485490" w:rsidP="00485490" w:rsidRDefault="00485490" w14:paraId="22938BF1" w14:textId="77777777">
      <w:pPr>
        <w:pStyle w:val="PL"/>
        <w:shd w:val="clear" w:color="auto" w:fill="E6E6E6"/>
        <w:rPr>
          <w:ins w:author="Nokia" w:date="2019-11-06T20:09:00Z" w:id="85"/>
        </w:rPr>
      </w:pPr>
      <w:ins w:author="Nokia" w:date="2019-11-06T20:09:00Z" w:id="86">
        <w:r>
          <w:tab/>
        </w:r>
        <w:r w:rsidRPr="00867590">
          <w:t>nonCriticalExtension</w:t>
        </w:r>
        <w:r w:rsidRPr="00867590">
          <w:tab/>
        </w:r>
        <w:r w:rsidRPr="00867590">
          <w:tab/>
        </w:r>
        <w:r w:rsidRPr="00867590">
          <w:tab/>
        </w:r>
        <w:r w:rsidRPr="00867590">
          <w:tab/>
        </w:r>
        <w:r w:rsidRPr="00867590">
          <w:t>SEQUENCE {}</w:t>
        </w:r>
        <w:r w:rsidRPr="00867590">
          <w:tab/>
        </w:r>
        <w:r w:rsidRPr="00867590">
          <w:tab/>
        </w:r>
        <w:r w:rsidRPr="00867590">
          <w:tab/>
        </w:r>
        <w:r w:rsidRPr="00867590">
          <w:tab/>
        </w:r>
        <w:r w:rsidRPr="00867590">
          <w:tab/>
        </w:r>
        <w:r w:rsidRPr="00867590">
          <w:tab/>
        </w:r>
        <w:r w:rsidRPr="00867590">
          <w:tab/>
        </w:r>
        <w:r w:rsidRPr="00867590">
          <w:t>OPTIONAL</w:t>
        </w:r>
      </w:ins>
    </w:p>
    <w:p w:rsidRPr="00867590" w:rsidR="00485490" w:rsidP="00485490" w:rsidRDefault="00485490" w14:paraId="116C53ED" w14:textId="77777777">
      <w:pPr>
        <w:pStyle w:val="PL"/>
        <w:shd w:val="clear" w:color="auto" w:fill="E6E6E6"/>
        <w:rPr>
          <w:ins w:author="Nokia" w:date="2019-11-06T20:09:00Z" w:id="87"/>
        </w:rPr>
      </w:pPr>
      <w:ins w:author="Nokia" w:date="2019-11-06T20:09:00Z" w:id="88">
        <w:r w:rsidRPr="00867590">
          <w:t>}</w:t>
        </w:r>
      </w:ins>
    </w:p>
    <w:p w:rsidR="00485490" w:rsidP="00485490" w:rsidRDefault="00485490" w14:paraId="03DC677E" w14:textId="77777777">
      <w:pPr>
        <w:pStyle w:val="PL"/>
        <w:shd w:val="clear" w:color="auto" w:fill="E6E6E6"/>
      </w:pPr>
    </w:p>
    <w:p w:rsidR="00485490" w:rsidP="00485490" w:rsidRDefault="00485490" w14:paraId="397B0FAF" w14:textId="77777777">
      <w:pPr>
        <w:pStyle w:val="PL"/>
        <w:shd w:val="clear" w:color="auto" w:fill="E6E6E6"/>
      </w:pPr>
      <w:r>
        <w:t>-- ASN1STOP</w:t>
      </w:r>
    </w:p>
    <w:p w:rsidR="00485490" w:rsidP="00485490" w:rsidRDefault="00485490" w14:paraId="41158E48" w14:textId="77777777">
      <w:pPr>
        <w:rPr>
          <w:iCs/>
        </w:rPr>
      </w:pPr>
    </w:p>
    <w:p w:rsidRPr="00A209D6" w:rsidR="00485490" w:rsidP="00A209D6" w:rsidRDefault="00485490" w14:paraId="48DC7A4F" w14:textId="77777777"/>
    <w:sectPr w:rsidRPr="00A209D6" w:rsidR="00485490">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E7908" w:rsidRDefault="000E7908" w14:paraId="709B2B6E" w14:textId="77777777">
      <w:r>
        <w:separator/>
      </w:r>
    </w:p>
  </w:endnote>
  <w:endnote w:type="continuationSeparator" w:id="0">
    <w:p w:rsidR="000E7908" w:rsidRDefault="000E7908" w14:paraId="630FA8A4" w14:textId="77777777">
      <w:r>
        <w:continuationSeparator/>
      </w:r>
    </w:p>
  </w:endnote>
  <w:endnote w:type="continuationNotice" w:id="1">
    <w:p w:rsidR="000E7908" w:rsidRDefault="000E7908" w14:paraId="36612295" w14:textId="777777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alibri">
    <w:panose1 w:val="020F0502020204030204"/>
    <w:charset w:val="EE"/>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E7908" w:rsidRDefault="000E7908" w14:paraId="2DD9912A"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E7908" w:rsidRDefault="000E7908" w14:paraId="166BA5E1"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E7908" w:rsidRDefault="000E7908" w14:paraId="50065832"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E7908" w:rsidRDefault="000E7908" w14:paraId="51DE6F3D" w14:textId="77777777">
      <w:r>
        <w:separator/>
      </w:r>
    </w:p>
  </w:footnote>
  <w:footnote w:type="continuationSeparator" w:id="0">
    <w:p w:rsidR="000E7908" w:rsidRDefault="000E7908" w14:paraId="098699F2" w14:textId="77777777">
      <w:r>
        <w:continuationSeparator/>
      </w:r>
    </w:p>
  </w:footnote>
  <w:footnote w:type="continuationNotice" w:id="1">
    <w:p w:rsidR="000E7908" w:rsidRDefault="000E7908" w14:paraId="43F5CA30" w14:textId="777777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E7908" w:rsidRDefault="000E7908" w14:paraId="568506CB"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E7908" w:rsidRDefault="000E7908" w14:paraId="0349BB0F"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E7908" w:rsidRDefault="000E7908" w14:paraId="0E76ECA7"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5981671"/>
    <w:multiLevelType w:val="hybridMultilevel"/>
    <w:tmpl w:val="5F3CF72C"/>
    <w:lvl w:ilvl="0" w:tplc="8BDAB64E">
      <w:start w:val="2"/>
      <w:numFmt w:val="bullet"/>
      <w:lvlText w:val="-"/>
      <w:lvlJc w:val="left"/>
      <w:pPr>
        <w:ind w:left="644" w:hanging="360"/>
      </w:pPr>
      <w:rPr>
        <w:rFonts w:hint="default" w:ascii="Times New Roman" w:hAnsi="Times New Roman" w:eastAsia="Times New Roman" w:cs="Times New Roman"/>
      </w:rPr>
    </w:lvl>
    <w:lvl w:ilvl="1" w:tplc="040B0003" w:tentative="1">
      <w:start w:val="1"/>
      <w:numFmt w:val="bullet"/>
      <w:lvlText w:val="o"/>
      <w:lvlJc w:val="left"/>
      <w:pPr>
        <w:ind w:left="1364" w:hanging="360"/>
      </w:pPr>
      <w:rPr>
        <w:rFonts w:hint="default" w:ascii="Courier New" w:hAnsi="Courier New" w:cs="Courier New"/>
      </w:rPr>
    </w:lvl>
    <w:lvl w:ilvl="2" w:tplc="040B0005" w:tentative="1">
      <w:start w:val="1"/>
      <w:numFmt w:val="bullet"/>
      <w:lvlText w:val=""/>
      <w:lvlJc w:val="left"/>
      <w:pPr>
        <w:ind w:left="2084" w:hanging="360"/>
      </w:pPr>
      <w:rPr>
        <w:rFonts w:hint="default" w:ascii="Wingdings" w:hAnsi="Wingdings"/>
      </w:rPr>
    </w:lvl>
    <w:lvl w:ilvl="3" w:tplc="040B0001" w:tentative="1">
      <w:start w:val="1"/>
      <w:numFmt w:val="bullet"/>
      <w:lvlText w:val=""/>
      <w:lvlJc w:val="left"/>
      <w:pPr>
        <w:ind w:left="2804" w:hanging="360"/>
      </w:pPr>
      <w:rPr>
        <w:rFonts w:hint="default" w:ascii="Symbol" w:hAnsi="Symbol"/>
      </w:rPr>
    </w:lvl>
    <w:lvl w:ilvl="4" w:tplc="040B0003" w:tentative="1">
      <w:start w:val="1"/>
      <w:numFmt w:val="bullet"/>
      <w:lvlText w:val="o"/>
      <w:lvlJc w:val="left"/>
      <w:pPr>
        <w:ind w:left="3524" w:hanging="360"/>
      </w:pPr>
      <w:rPr>
        <w:rFonts w:hint="default" w:ascii="Courier New" w:hAnsi="Courier New" w:cs="Courier New"/>
      </w:rPr>
    </w:lvl>
    <w:lvl w:ilvl="5" w:tplc="040B0005" w:tentative="1">
      <w:start w:val="1"/>
      <w:numFmt w:val="bullet"/>
      <w:lvlText w:val=""/>
      <w:lvlJc w:val="left"/>
      <w:pPr>
        <w:ind w:left="4244" w:hanging="360"/>
      </w:pPr>
      <w:rPr>
        <w:rFonts w:hint="default" w:ascii="Wingdings" w:hAnsi="Wingdings"/>
      </w:rPr>
    </w:lvl>
    <w:lvl w:ilvl="6" w:tplc="040B0001" w:tentative="1">
      <w:start w:val="1"/>
      <w:numFmt w:val="bullet"/>
      <w:lvlText w:val=""/>
      <w:lvlJc w:val="left"/>
      <w:pPr>
        <w:ind w:left="4964" w:hanging="360"/>
      </w:pPr>
      <w:rPr>
        <w:rFonts w:hint="default" w:ascii="Symbol" w:hAnsi="Symbol"/>
      </w:rPr>
    </w:lvl>
    <w:lvl w:ilvl="7" w:tplc="040B0003" w:tentative="1">
      <w:start w:val="1"/>
      <w:numFmt w:val="bullet"/>
      <w:lvlText w:val="o"/>
      <w:lvlJc w:val="left"/>
      <w:pPr>
        <w:ind w:left="5684" w:hanging="360"/>
      </w:pPr>
      <w:rPr>
        <w:rFonts w:hint="default" w:ascii="Courier New" w:hAnsi="Courier New" w:cs="Courier New"/>
      </w:rPr>
    </w:lvl>
    <w:lvl w:ilvl="8" w:tplc="040B0005" w:tentative="1">
      <w:start w:val="1"/>
      <w:numFmt w:val="bullet"/>
      <w:lvlText w:val=""/>
      <w:lvlJc w:val="left"/>
      <w:pPr>
        <w:ind w:left="6404" w:hanging="360"/>
      </w:pPr>
      <w:rPr>
        <w:rFonts w:hint="default" w:ascii="Wingdings" w:hAnsi="Wingdings"/>
      </w:r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hint="default" w:ascii="Symbol" w:hAnsi="Symbol"/>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hint="default" w:ascii="Symbol" w:hAnsi="Symbol"/>
      </w:rPr>
    </w:lvl>
    <w:lvl w:ilvl="1" w:tplc="04090003" w:tentative="1">
      <w:start w:val="1"/>
      <w:numFmt w:val="bullet"/>
      <w:lvlText w:val="o"/>
      <w:lvlJc w:val="left"/>
      <w:pPr>
        <w:ind w:left="1789" w:hanging="360"/>
      </w:pPr>
      <w:rPr>
        <w:rFonts w:hint="default" w:ascii="Courier New" w:hAnsi="Courier New" w:cs="Courier New"/>
      </w:rPr>
    </w:lvl>
    <w:lvl w:ilvl="2" w:tplc="04090005" w:tentative="1">
      <w:start w:val="1"/>
      <w:numFmt w:val="bullet"/>
      <w:lvlText w:val=""/>
      <w:lvlJc w:val="left"/>
      <w:pPr>
        <w:ind w:left="2509" w:hanging="360"/>
      </w:pPr>
      <w:rPr>
        <w:rFonts w:hint="default" w:ascii="Wingdings" w:hAnsi="Wingdings"/>
      </w:rPr>
    </w:lvl>
    <w:lvl w:ilvl="3" w:tplc="04090001" w:tentative="1">
      <w:start w:val="1"/>
      <w:numFmt w:val="bullet"/>
      <w:lvlText w:val=""/>
      <w:lvlJc w:val="left"/>
      <w:pPr>
        <w:ind w:left="3229" w:hanging="360"/>
      </w:pPr>
      <w:rPr>
        <w:rFonts w:hint="default" w:ascii="Symbol" w:hAnsi="Symbol"/>
      </w:rPr>
    </w:lvl>
    <w:lvl w:ilvl="4" w:tplc="04090003" w:tentative="1">
      <w:start w:val="1"/>
      <w:numFmt w:val="bullet"/>
      <w:lvlText w:val="o"/>
      <w:lvlJc w:val="left"/>
      <w:pPr>
        <w:ind w:left="3949" w:hanging="360"/>
      </w:pPr>
      <w:rPr>
        <w:rFonts w:hint="default" w:ascii="Courier New" w:hAnsi="Courier New" w:cs="Courier New"/>
      </w:rPr>
    </w:lvl>
    <w:lvl w:ilvl="5" w:tplc="04090005" w:tentative="1">
      <w:start w:val="1"/>
      <w:numFmt w:val="bullet"/>
      <w:lvlText w:val=""/>
      <w:lvlJc w:val="left"/>
      <w:pPr>
        <w:ind w:left="4669" w:hanging="360"/>
      </w:pPr>
      <w:rPr>
        <w:rFonts w:hint="default" w:ascii="Wingdings" w:hAnsi="Wingdings"/>
      </w:rPr>
    </w:lvl>
    <w:lvl w:ilvl="6" w:tplc="04090001" w:tentative="1">
      <w:start w:val="1"/>
      <w:numFmt w:val="bullet"/>
      <w:lvlText w:val=""/>
      <w:lvlJc w:val="left"/>
      <w:pPr>
        <w:ind w:left="5389" w:hanging="360"/>
      </w:pPr>
      <w:rPr>
        <w:rFonts w:hint="default" w:ascii="Symbol" w:hAnsi="Symbol"/>
      </w:rPr>
    </w:lvl>
    <w:lvl w:ilvl="7" w:tplc="04090003" w:tentative="1">
      <w:start w:val="1"/>
      <w:numFmt w:val="bullet"/>
      <w:lvlText w:val="o"/>
      <w:lvlJc w:val="left"/>
      <w:pPr>
        <w:ind w:left="6109" w:hanging="360"/>
      </w:pPr>
      <w:rPr>
        <w:rFonts w:hint="default" w:ascii="Courier New" w:hAnsi="Courier New" w:cs="Courier New"/>
      </w:rPr>
    </w:lvl>
    <w:lvl w:ilvl="8" w:tplc="04090005" w:tentative="1">
      <w:start w:val="1"/>
      <w:numFmt w:val="bullet"/>
      <w:lvlText w:val=""/>
      <w:lvlJc w:val="left"/>
      <w:pPr>
        <w:ind w:left="6829" w:hanging="360"/>
      </w:pPr>
      <w:rPr>
        <w:rFonts w:hint="default" w:ascii="Wingdings" w:hAnsi="Wingdings"/>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hint="default" w:ascii="Symbol" w:hAnsi="Symbol"/>
      </w:rPr>
    </w:lvl>
    <w:lvl w:ilvl="1" w:tplc="04090003" w:tentative="1">
      <w:start w:val="1"/>
      <w:numFmt w:val="bullet"/>
      <w:lvlText w:val="o"/>
      <w:lvlJc w:val="left"/>
      <w:pPr>
        <w:ind w:left="2149" w:hanging="360"/>
      </w:pPr>
      <w:rPr>
        <w:rFonts w:hint="default" w:ascii="Courier New" w:hAnsi="Courier New" w:cs="Courier New"/>
      </w:rPr>
    </w:lvl>
    <w:lvl w:ilvl="2" w:tplc="04090005" w:tentative="1">
      <w:start w:val="1"/>
      <w:numFmt w:val="bullet"/>
      <w:lvlText w:val=""/>
      <w:lvlJc w:val="left"/>
      <w:pPr>
        <w:ind w:left="2869" w:hanging="360"/>
      </w:pPr>
      <w:rPr>
        <w:rFonts w:hint="default" w:ascii="Wingdings" w:hAnsi="Wingdings"/>
      </w:rPr>
    </w:lvl>
    <w:lvl w:ilvl="3" w:tplc="04090001" w:tentative="1">
      <w:start w:val="1"/>
      <w:numFmt w:val="bullet"/>
      <w:lvlText w:val=""/>
      <w:lvlJc w:val="left"/>
      <w:pPr>
        <w:ind w:left="3589" w:hanging="360"/>
      </w:pPr>
      <w:rPr>
        <w:rFonts w:hint="default" w:ascii="Symbol" w:hAnsi="Symbol"/>
      </w:rPr>
    </w:lvl>
    <w:lvl w:ilvl="4" w:tplc="04090003" w:tentative="1">
      <w:start w:val="1"/>
      <w:numFmt w:val="bullet"/>
      <w:lvlText w:val="o"/>
      <w:lvlJc w:val="left"/>
      <w:pPr>
        <w:ind w:left="4309" w:hanging="360"/>
      </w:pPr>
      <w:rPr>
        <w:rFonts w:hint="default" w:ascii="Courier New" w:hAnsi="Courier New" w:cs="Courier New"/>
      </w:rPr>
    </w:lvl>
    <w:lvl w:ilvl="5" w:tplc="04090005" w:tentative="1">
      <w:start w:val="1"/>
      <w:numFmt w:val="bullet"/>
      <w:lvlText w:val=""/>
      <w:lvlJc w:val="left"/>
      <w:pPr>
        <w:ind w:left="5029" w:hanging="360"/>
      </w:pPr>
      <w:rPr>
        <w:rFonts w:hint="default" w:ascii="Wingdings" w:hAnsi="Wingdings"/>
      </w:rPr>
    </w:lvl>
    <w:lvl w:ilvl="6" w:tplc="04090001" w:tentative="1">
      <w:start w:val="1"/>
      <w:numFmt w:val="bullet"/>
      <w:lvlText w:val=""/>
      <w:lvlJc w:val="left"/>
      <w:pPr>
        <w:ind w:left="5749" w:hanging="360"/>
      </w:pPr>
      <w:rPr>
        <w:rFonts w:hint="default" w:ascii="Symbol" w:hAnsi="Symbol"/>
      </w:rPr>
    </w:lvl>
    <w:lvl w:ilvl="7" w:tplc="04090003" w:tentative="1">
      <w:start w:val="1"/>
      <w:numFmt w:val="bullet"/>
      <w:lvlText w:val="o"/>
      <w:lvlJc w:val="left"/>
      <w:pPr>
        <w:ind w:left="6469" w:hanging="360"/>
      </w:pPr>
      <w:rPr>
        <w:rFonts w:hint="default" w:ascii="Courier New" w:hAnsi="Courier New" w:cs="Courier New"/>
      </w:rPr>
    </w:lvl>
    <w:lvl w:ilvl="8" w:tplc="04090005" w:tentative="1">
      <w:start w:val="1"/>
      <w:numFmt w:val="bullet"/>
      <w:lvlText w:val=""/>
      <w:lvlJc w:val="left"/>
      <w:pPr>
        <w:ind w:left="7189" w:hanging="360"/>
      </w:pPr>
      <w:rPr>
        <w:rFonts w:hint="default" w:ascii="Wingdings" w:hAnsi="Wingdings"/>
      </w:rPr>
    </w:lvl>
  </w:abstractNum>
  <w:abstractNum w:abstractNumId="7" w15:restartNumberingAfterBreak="0">
    <w:nsid w:val="6C901ADB"/>
    <w:multiLevelType w:val="multilevel"/>
    <w:tmpl w:val="6C901ADB"/>
    <w:lvl w:ilvl="0">
      <w:start w:val="1"/>
      <w:numFmt w:val="bullet"/>
      <w:lvlText w:val=""/>
      <w:lvlJc w:val="left"/>
      <w:pPr>
        <w:ind w:left="360" w:hanging="360"/>
      </w:pPr>
      <w:rPr>
        <w:rFonts w:hint="default" w:ascii="Symbol" w:hAnsi="Symbol"/>
      </w:rPr>
    </w:lvl>
    <w:lvl w:ilvl="1">
      <w:start w:val="1"/>
      <w:numFmt w:val="bullet"/>
      <w:lvlText w:val="o"/>
      <w:lvlJc w:val="left"/>
      <w:pPr>
        <w:ind w:left="1080" w:hanging="360"/>
      </w:pPr>
      <w:rPr>
        <w:rFonts w:hint="default" w:ascii="Courier New" w:hAnsi="Courier New" w:cs="Courier New"/>
      </w:rPr>
    </w:lvl>
    <w:lvl w:ilvl="2">
      <w:start w:val="1"/>
      <w:numFmt w:val="bullet"/>
      <w:lvlText w:val=""/>
      <w:lvlJc w:val="left"/>
      <w:pPr>
        <w:ind w:left="1800" w:hanging="360"/>
      </w:pPr>
      <w:rPr>
        <w:rFonts w:hint="default" w:ascii="Wingdings" w:hAnsi="Wingdings"/>
      </w:rPr>
    </w:lvl>
    <w:lvl w:ilvl="3">
      <w:start w:val="1"/>
      <w:numFmt w:val="bullet"/>
      <w:lvlText w:val=""/>
      <w:lvlJc w:val="left"/>
      <w:pPr>
        <w:ind w:left="2520" w:hanging="360"/>
      </w:pPr>
      <w:rPr>
        <w:rFonts w:hint="default" w:ascii="Symbol" w:hAnsi="Symbol"/>
      </w:rPr>
    </w:lvl>
    <w:lvl w:ilvl="4">
      <w:start w:val="1"/>
      <w:numFmt w:val="bullet"/>
      <w:lvlText w:val="o"/>
      <w:lvlJc w:val="left"/>
      <w:pPr>
        <w:ind w:left="3240" w:hanging="360"/>
      </w:pPr>
      <w:rPr>
        <w:rFonts w:hint="default" w:ascii="Courier New" w:hAnsi="Courier New" w:cs="Courier New"/>
      </w:rPr>
    </w:lvl>
    <w:lvl w:ilvl="5">
      <w:start w:val="1"/>
      <w:numFmt w:val="bullet"/>
      <w:lvlText w:val=""/>
      <w:lvlJc w:val="left"/>
      <w:pPr>
        <w:ind w:left="3960" w:hanging="360"/>
      </w:pPr>
      <w:rPr>
        <w:rFonts w:hint="default" w:ascii="Wingdings" w:hAnsi="Wingdings"/>
      </w:rPr>
    </w:lvl>
    <w:lvl w:ilvl="6">
      <w:start w:val="1"/>
      <w:numFmt w:val="bullet"/>
      <w:lvlText w:val=""/>
      <w:lvlJc w:val="left"/>
      <w:pPr>
        <w:ind w:left="4680" w:hanging="360"/>
      </w:pPr>
      <w:rPr>
        <w:rFonts w:hint="default" w:ascii="Symbol" w:hAnsi="Symbol"/>
      </w:rPr>
    </w:lvl>
    <w:lvl w:ilvl="7">
      <w:start w:val="1"/>
      <w:numFmt w:val="bullet"/>
      <w:lvlText w:val="o"/>
      <w:lvlJc w:val="left"/>
      <w:pPr>
        <w:ind w:left="5400" w:hanging="360"/>
      </w:pPr>
      <w:rPr>
        <w:rFonts w:hint="default" w:ascii="Courier New" w:hAnsi="Courier New" w:cs="Courier New"/>
      </w:rPr>
    </w:lvl>
    <w:lvl w:ilvl="8">
      <w:start w:val="1"/>
      <w:numFmt w:val="bullet"/>
      <w:lvlText w:val=""/>
      <w:lvlJc w:val="left"/>
      <w:pPr>
        <w:ind w:left="6120" w:hanging="360"/>
      </w:pPr>
      <w:rPr>
        <w:rFonts w:hint="default" w:ascii="Wingdings" w:hAnsi="Wingdings"/>
      </w:rPr>
    </w:lvl>
  </w:abstractNum>
  <w:abstractNum w:abstractNumId="8" w15:restartNumberingAfterBreak="0">
    <w:nsid w:val="70146DC0"/>
    <w:multiLevelType w:val="hybridMultilevel"/>
    <w:tmpl w:val="9BC21240"/>
    <w:lvl w:ilvl="0" w:tplc="0409000F">
      <w:start w:val="1"/>
      <w:numFmt w:val="bullet"/>
      <w:pStyle w:val="Agreement"/>
      <w:lvlText w:val=""/>
      <w:lvlJc w:val="left"/>
      <w:pPr>
        <w:tabs>
          <w:tab w:val="num" w:pos="1619"/>
        </w:tabs>
        <w:ind w:left="1619" w:hanging="360"/>
      </w:pPr>
      <w:rPr>
        <w:rFonts w:hint="default" w:ascii="Symbol" w:hAnsi="Symbol"/>
        <w:b/>
        <w:i w:val="0"/>
        <w:color w:val="auto"/>
        <w:sz w:val="22"/>
      </w:rPr>
    </w:lvl>
    <w:lvl w:ilvl="1" w:tplc="D602B2F4">
      <w:start w:val="1"/>
      <w:numFmt w:val="bullet"/>
      <w:lvlText w:val="o"/>
      <w:lvlJc w:val="left"/>
      <w:pPr>
        <w:tabs>
          <w:tab w:val="num" w:pos="1440"/>
        </w:tabs>
        <w:ind w:left="1440" w:hanging="360"/>
      </w:pPr>
      <w:rPr>
        <w:rFonts w:hint="default" w:ascii="Courier New" w:hAnsi="Courier New" w:cs="Courier New"/>
      </w:rPr>
    </w:lvl>
    <w:lvl w:ilvl="2" w:tplc="0409001B">
      <w:start w:val="1"/>
      <w:numFmt w:val="bullet"/>
      <w:lvlText w:val=""/>
      <w:lvlJc w:val="left"/>
      <w:pPr>
        <w:tabs>
          <w:tab w:val="num" w:pos="2160"/>
        </w:tabs>
        <w:ind w:left="2160" w:hanging="360"/>
      </w:pPr>
      <w:rPr>
        <w:rFonts w:hint="default" w:ascii="Wingdings" w:hAnsi="Wingdings"/>
      </w:rPr>
    </w:lvl>
    <w:lvl w:ilvl="3" w:tplc="0409000F" w:tentative="1">
      <w:start w:val="1"/>
      <w:numFmt w:val="bullet"/>
      <w:lvlText w:val=""/>
      <w:lvlJc w:val="left"/>
      <w:pPr>
        <w:tabs>
          <w:tab w:val="num" w:pos="2880"/>
        </w:tabs>
        <w:ind w:left="2880" w:hanging="360"/>
      </w:pPr>
      <w:rPr>
        <w:rFonts w:hint="default" w:ascii="Symbol" w:hAnsi="Symbol"/>
      </w:rPr>
    </w:lvl>
    <w:lvl w:ilvl="4" w:tplc="04090019" w:tentative="1">
      <w:start w:val="1"/>
      <w:numFmt w:val="bullet"/>
      <w:lvlText w:val="o"/>
      <w:lvlJc w:val="left"/>
      <w:pPr>
        <w:tabs>
          <w:tab w:val="num" w:pos="3600"/>
        </w:tabs>
        <w:ind w:left="3600" w:hanging="360"/>
      </w:pPr>
      <w:rPr>
        <w:rFonts w:hint="default" w:ascii="Courier New" w:hAnsi="Courier New" w:cs="Courier New"/>
      </w:rPr>
    </w:lvl>
    <w:lvl w:ilvl="5" w:tplc="0409001B" w:tentative="1">
      <w:start w:val="1"/>
      <w:numFmt w:val="bullet"/>
      <w:lvlText w:val=""/>
      <w:lvlJc w:val="left"/>
      <w:pPr>
        <w:tabs>
          <w:tab w:val="num" w:pos="4320"/>
        </w:tabs>
        <w:ind w:left="4320" w:hanging="360"/>
      </w:pPr>
      <w:rPr>
        <w:rFonts w:hint="default" w:ascii="Wingdings" w:hAnsi="Wingdings"/>
      </w:rPr>
    </w:lvl>
    <w:lvl w:ilvl="6" w:tplc="0409000F" w:tentative="1">
      <w:start w:val="1"/>
      <w:numFmt w:val="bullet"/>
      <w:lvlText w:val=""/>
      <w:lvlJc w:val="left"/>
      <w:pPr>
        <w:tabs>
          <w:tab w:val="num" w:pos="5040"/>
        </w:tabs>
        <w:ind w:left="5040" w:hanging="360"/>
      </w:pPr>
      <w:rPr>
        <w:rFonts w:hint="default" w:ascii="Symbol" w:hAnsi="Symbol"/>
      </w:rPr>
    </w:lvl>
    <w:lvl w:ilvl="7" w:tplc="04090019" w:tentative="1">
      <w:start w:val="1"/>
      <w:numFmt w:val="bullet"/>
      <w:lvlText w:val="o"/>
      <w:lvlJc w:val="left"/>
      <w:pPr>
        <w:tabs>
          <w:tab w:val="num" w:pos="5760"/>
        </w:tabs>
        <w:ind w:left="5760" w:hanging="360"/>
      </w:pPr>
      <w:rPr>
        <w:rFonts w:hint="default" w:ascii="Courier New" w:hAnsi="Courier New" w:cs="Courier New"/>
      </w:rPr>
    </w:lvl>
    <w:lvl w:ilvl="8" w:tplc="0409001B" w:tentative="1">
      <w:start w:val="1"/>
      <w:numFmt w:val="bullet"/>
      <w:lvlText w:val=""/>
      <w:lvlJc w:val="left"/>
      <w:pPr>
        <w:tabs>
          <w:tab w:val="num" w:pos="6480"/>
        </w:tabs>
        <w:ind w:left="6480" w:hanging="360"/>
      </w:pPr>
      <w:rPr>
        <w:rFonts w:hint="default" w:ascii="Wingdings" w:hAnsi="Wingdings"/>
      </w:rPr>
    </w:lvl>
  </w:abstractNum>
  <w:num w:numId="1">
    <w:abstractNumId w:val="0"/>
    <w:lvlOverride w:ilvl="0">
      <w:lvl w:ilvl="0">
        <w:start w:val="1"/>
        <w:numFmt w:val="bullet"/>
        <w:lvlText w:val=""/>
        <w:legacy w:legacy="1" w:legacySpace="0" w:legacyIndent="360"/>
        <w:lvlJc w:val="left"/>
        <w:pPr>
          <w:ind w:left="360" w:hanging="360"/>
        </w:pPr>
        <w:rPr>
          <w:rFonts w:hint="default" w:ascii="Symbol" w:hAnsi="Symbol"/>
        </w:rPr>
      </w:lvl>
    </w:lvlOverride>
  </w:num>
  <w:num w:numId="2">
    <w:abstractNumId w:val="0"/>
    <w:lvlOverride w:ilvl="0">
      <w:lvl w:ilvl="0">
        <w:start w:val="1"/>
        <w:numFmt w:val="bullet"/>
        <w:lvlText w:val=""/>
        <w:legacy w:legacy="1" w:legacySpace="0" w:legacyIndent="283"/>
        <w:lvlJc w:val="left"/>
        <w:pPr>
          <w:ind w:left="567" w:hanging="283"/>
        </w:pPr>
        <w:rPr>
          <w:rFonts w:hint="default" w:ascii="Symbol" w:hAnsi="Symbol"/>
        </w:rPr>
      </w:lvl>
    </w:lvlOverride>
  </w:num>
  <w:num w:numId="3">
    <w:abstractNumId w:val="1"/>
  </w:num>
  <w:num w:numId="4">
    <w:abstractNumId w:val="4"/>
  </w:num>
  <w:num w:numId="5">
    <w:abstractNumId w:val="3"/>
  </w:num>
  <w:num w:numId="6">
    <w:abstractNumId w:val="5"/>
  </w:num>
  <w:num w:numId="7">
    <w:abstractNumId w:val="6"/>
  </w:num>
  <w:num w:numId="8">
    <w:abstractNumId w:val="8"/>
  </w:num>
  <w:num w:numId="9">
    <w:abstractNumId w:val="7"/>
  </w:num>
  <w:num w:numId="1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Tero Henttonen">
    <w15:presenceInfo w15:providerId="None" w15:userId="Tero Henttonen"/>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p14">
  <w:zoom w:percent="13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236C"/>
    <w:rsid w:val="00016557"/>
    <w:rsid w:val="00023C40"/>
    <w:rsid w:val="00033397"/>
    <w:rsid w:val="00033B54"/>
    <w:rsid w:val="00040095"/>
    <w:rsid w:val="00073C9C"/>
    <w:rsid w:val="00080512"/>
    <w:rsid w:val="00090468"/>
    <w:rsid w:val="00094568"/>
    <w:rsid w:val="000B7BCF"/>
    <w:rsid w:val="000C522B"/>
    <w:rsid w:val="000D58AB"/>
    <w:rsid w:val="000E7908"/>
    <w:rsid w:val="00112F1A"/>
    <w:rsid w:val="00143E75"/>
    <w:rsid w:val="00145075"/>
    <w:rsid w:val="001741A0"/>
    <w:rsid w:val="00175FA0"/>
    <w:rsid w:val="00194CD0"/>
    <w:rsid w:val="001B49C9"/>
    <w:rsid w:val="001B5627"/>
    <w:rsid w:val="001C23F4"/>
    <w:rsid w:val="001C4F79"/>
    <w:rsid w:val="001F168B"/>
    <w:rsid w:val="001F7831"/>
    <w:rsid w:val="00204045"/>
    <w:rsid w:val="0020712B"/>
    <w:rsid w:val="0022606D"/>
    <w:rsid w:val="00231728"/>
    <w:rsid w:val="00250404"/>
    <w:rsid w:val="002610D8"/>
    <w:rsid w:val="002747EC"/>
    <w:rsid w:val="002827EF"/>
    <w:rsid w:val="002855BF"/>
    <w:rsid w:val="002D0A77"/>
    <w:rsid w:val="002F0D22"/>
    <w:rsid w:val="002F4A82"/>
    <w:rsid w:val="003172DC"/>
    <w:rsid w:val="00325AE3"/>
    <w:rsid w:val="00326069"/>
    <w:rsid w:val="0035462D"/>
    <w:rsid w:val="00364B41"/>
    <w:rsid w:val="00383096"/>
    <w:rsid w:val="00387838"/>
    <w:rsid w:val="003A41EF"/>
    <w:rsid w:val="003B40AD"/>
    <w:rsid w:val="003C052E"/>
    <w:rsid w:val="003C4E37"/>
    <w:rsid w:val="003E16BE"/>
    <w:rsid w:val="003F4E28"/>
    <w:rsid w:val="004006E8"/>
    <w:rsid w:val="00401855"/>
    <w:rsid w:val="004300AC"/>
    <w:rsid w:val="0045507F"/>
    <w:rsid w:val="00465587"/>
    <w:rsid w:val="00477455"/>
    <w:rsid w:val="00485490"/>
    <w:rsid w:val="004A1F7B"/>
    <w:rsid w:val="004C44D2"/>
    <w:rsid w:val="004D3578"/>
    <w:rsid w:val="004D380D"/>
    <w:rsid w:val="004E213A"/>
    <w:rsid w:val="00503171"/>
    <w:rsid w:val="00506C28"/>
    <w:rsid w:val="005221DD"/>
    <w:rsid w:val="00534DA0"/>
    <w:rsid w:val="00543E6C"/>
    <w:rsid w:val="00565087"/>
    <w:rsid w:val="0056573F"/>
    <w:rsid w:val="005A721F"/>
    <w:rsid w:val="005C2C45"/>
    <w:rsid w:val="0060305F"/>
    <w:rsid w:val="00611566"/>
    <w:rsid w:val="0061315C"/>
    <w:rsid w:val="00644D18"/>
    <w:rsid w:val="00646D99"/>
    <w:rsid w:val="00656910"/>
    <w:rsid w:val="006574C0"/>
    <w:rsid w:val="006C66D8"/>
    <w:rsid w:val="006D1E24"/>
    <w:rsid w:val="006E1417"/>
    <w:rsid w:val="006F6A2C"/>
    <w:rsid w:val="007069DC"/>
    <w:rsid w:val="00710201"/>
    <w:rsid w:val="00710F67"/>
    <w:rsid w:val="0072073A"/>
    <w:rsid w:val="007342B5"/>
    <w:rsid w:val="00734A5B"/>
    <w:rsid w:val="0074184C"/>
    <w:rsid w:val="00744E76"/>
    <w:rsid w:val="00757D40"/>
    <w:rsid w:val="007662B5"/>
    <w:rsid w:val="00781F0F"/>
    <w:rsid w:val="0078727C"/>
    <w:rsid w:val="0079049D"/>
    <w:rsid w:val="00793DC5"/>
    <w:rsid w:val="007A767F"/>
    <w:rsid w:val="007B18D8"/>
    <w:rsid w:val="007C095F"/>
    <w:rsid w:val="007C2DD0"/>
    <w:rsid w:val="007F2E08"/>
    <w:rsid w:val="008028A4"/>
    <w:rsid w:val="00804042"/>
    <w:rsid w:val="00810197"/>
    <w:rsid w:val="00813245"/>
    <w:rsid w:val="00824095"/>
    <w:rsid w:val="00840DE0"/>
    <w:rsid w:val="0086354A"/>
    <w:rsid w:val="008768CA"/>
    <w:rsid w:val="00877EF9"/>
    <w:rsid w:val="00880559"/>
    <w:rsid w:val="008B5306"/>
    <w:rsid w:val="008B542D"/>
    <w:rsid w:val="008C2E2A"/>
    <w:rsid w:val="008C3057"/>
    <w:rsid w:val="008D2E4D"/>
    <w:rsid w:val="008F396F"/>
    <w:rsid w:val="008F737F"/>
    <w:rsid w:val="0090271F"/>
    <w:rsid w:val="00902DB9"/>
    <w:rsid w:val="0090466A"/>
    <w:rsid w:val="00923655"/>
    <w:rsid w:val="00936071"/>
    <w:rsid w:val="00940212"/>
    <w:rsid w:val="00942EC2"/>
    <w:rsid w:val="00961B32"/>
    <w:rsid w:val="00962509"/>
    <w:rsid w:val="00962D93"/>
    <w:rsid w:val="00970DB3"/>
    <w:rsid w:val="00974BB0"/>
    <w:rsid w:val="00975BCD"/>
    <w:rsid w:val="009A0AF3"/>
    <w:rsid w:val="009B07CD"/>
    <w:rsid w:val="009C19E9"/>
    <w:rsid w:val="009D74A6"/>
    <w:rsid w:val="00A10F02"/>
    <w:rsid w:val="00A204CA"/>
    <w:rsid w:val="00A209D6"/>
    <w:rsid w:val="00A53724"/>
    <w:rsid w:val="00A54B2B"/>
    <w:rsid w:val="00A82346"/>
    <w:rsid w:val="00A9671C"/>
    <w:rsid w:val="00AA1553"/>
    <w:rsid w:val="00AB58F4"/>
    <w:rsid w:val="00B05380"/>
    <w:rsid w:val="00B05962"/>
    <w:rsid w:val="00B15449"/>
    <w:rsid w:val="00B16C2F"/>
    <w:rsid w:val="00B27303"/>
    <w:rsid w:val="00B47FD1"/>
    <w:rsid w:val="00B516BB"/>
    <w:rsid w:val="00B63A96"/>
    <w:rsid w:val="00B84DB2"/>
    <w:rsid w:val="00BC3555"/>
    <w:rsid w:val="00C12B51"/>
    <w:rsid w:val="00C24650"/>
    <w:rsid w:val="00C25465"/>
    <w:rsid w:val="00C33079"/>
    <w:rsid w:val="00C83A13"/>
    <w:rsid w:val="00C9068C"/>
    <w:rsid w:val="00C92967"/>
    <w:rsid w:val="00CA3D0C"/>
    <w:rsid w:val="00CA654B"/>
    <w:rsid w:val="00CB72B8"/>
    <w:rsid w:val="00CD4C7B"/>
    <w:rsid w:val="00CD58FE"/>
    <w:rsid w:val="00D13FC3"/>
    <w:rsid w:val="00D33BE3"/>
    <w:rsid w:val="00D3792D"/>
    <w:rsid w:val="00D55E47"/>
    <w:rsid w:val="00D62E19"/>
    <w:rsid w:val="00D67CD1"/>
    <w:rsid w:val="00D738D6"/>
    <w:rsid w:val="00D80795"/>
    <w:rsid w:val="00D854BE"/>
    <w:rsid w:val="00D87E00"/>
    <w:rsid w:val="00D9134D"/>
    <w:rsid w:val="00D96D11"/>
    <w:rsid w:val="00DA1BA8"/>
    <w:rsid w:val="00DA1BBD"/>
    <w:rsid w:val="00DA7A03"/>
    <w:rsid w:val="00DB0DB8"/>
    <w:rsid w:val="00DB1818"/>
    <w:rsid w:val="00DC309B"/>
    <w:rsid w:val="00DC4DA2"/>
    <w:rsid w:val="00DC5261"/>
    <w:rsid w:val="00DE25D2"/>
    <w:rsid w:val="00E2516D"/>
    <w:rsid w:val="00E46C08"/>
    <w:rsid w:val="00E471CF"/>
    <w:rsid w:val="00E62835"/>
    <w:rsid w:val="00E77645"/>
    <w:rsid w:val="00E83697"/>
    <w:rsid w:val="00EA66C9"/>
    <w:rsid w:val="00EC4A25"/>
    <w:rsid w:val="00F025A2"/>
    <w:rsid w:val="00F036E9"/>
    <w:rsid w:val="00F07388"/>
    <w:rsid w:val="00F2026E"/>
    <w:rsid w:val="00F2210A"/>
    <w:rsid w:val="00F37743"/>
    <w:rsid w:val="00F417CA"/>
    <w:rsid w:val="00F54A3D"/>
    <w:rsid w:val="00F54CB0"/>
    <w:rsid w:val="00F579CD"/>
    <w:rsid w:val="00F653B8"/>
    <w:rsid w:val="00F71B89"/>
    <w:rsid w:val="00F7353C"/>
    <w:rsid w:val="00F76F8F"/>
    <w:rsid w:val="00F85B25"/>
    <w:rsid w:val="00F941DF"/>
    <w:rsid w:val="00FA1266"/>
    <w:rsid w:val="00FB2ACD"/>
    <w:rsid w:val="00FB36FA"/>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8193"/>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p14">
  <w:docDefaults>
    <w:rPrDefault>
      <w:rPr>
        <w:rFonts w:ascii="Times New Roman" w:hAnsi="Times New Roman" w:eastAsia="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atentStyles>
  <w:style w:type="paragraph" w:styleId="Normal" w:default="1">
    <w:name w:val="Normal"/>
    <w:qFormat/>
    <w:pPr>
      <w:spacing w:after="180"/>
    </w:pPr>
    <w:rPr>
      <w:lang w:eastAsia="en-US"/>
    </w:rPr>
  </w:style>
  <w:style w:type="paragraph" w:styleId="Heading1">
    <w:name w:val="heading 1"/>
    <w:next w:val="Normal"/>
    <w:qFormat/>
    <w:pPr>
      <w:keepNext/>
      <w:keepLines/>
      <w:pBdr>
        <w:top w:val="single" w:color="auto" w:sz="12" w:space="3"/>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color="auto" w:sz="0" w:space="0"/>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6" w:customStyle="1">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styleId="EQ" w:customStyle="1">
    <w:name w:val="EQ"/>
    <w:basedOn w:val="Normal"/>
    <w:next w:val="Normal"/>
    <w:pPr>
      <w:keepLines/>
      <w:tabs>
        <w:tab w:val="center" w:pos="4536"/>
        <w:tab w:val="right" w:pos="9072"/>
      </w:tabs>
    </w:pPr>
    <w:rPr>
      <w:noProof/>
    </w:rPr>
  </w:style>
  <w:style w:type="character" w:styleId="ZGSM" w:customStyle="1">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styleId="ZD" w:customStyle="1">
    <w:name w:val="ZD"/>
    <w:pPr>
      <w:framePr w:wrap="notBeside" w:hAnchor="margin" w:vAnchor="page"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styleId="TT" w:customStyle="1">
    <w:name w:val="TT"/>
    <w:basedOn w:val="Heading1"/>
    <w:next w:val="Normal"/>
    <w:pPr>
      <w:outlineLvl w:val="9"/>
    </w:pPr>
  </w:style>
  <w:style w:type="paragraph" w:styleId="NF" w:customStyle="1">
    <w:name w:val="NF"/>
    <w:basedOn w:val="NO"/>
    <w:pPr>
      <w:keepNext/>
      <w:spacing w:after="0"/>
    </w:pPr>
    <w:rPr>
      <w:rFonts w:ascii="Arial" w:hAnsi="Arial"/>
      <w:sz w:val="18"/>
    </w:rPr>
  </w:style>
  <w:style w:type="paragraph" w:styleId="NO" w:customStyle="1">
    <w:name w:val="NO"/>
    <w:basedOn w:val="Normal"/>
    <w:link w:val="NOChar"/>
    <w:qFormat/>
    <w:pPr>
      <w:keepLines/>
      <w:ind w:left="1135" w:hanging="851"/>
    </w:pPr>
  </w:style>
  <w:style w:type="paragraph" w:styleId="PL" w:customStyle="1">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styleId="TAR" w:customStyle="1">
    <w:name w:val="TAR"/>
    <w:basedOn w:val="TAL"/>
    <w:pPr>
      <w:jc w:val="right"/>
    </w:pPr>
  </w:style>
  <w:style w:type="paragraph" w:styleId="TAL" w:customStyle="1">
    <w:name w:val="TAL"/>
    <w:basedOn w:val="Normal"/>
    <w:pPr>
      <w:keepNext/>
      <w:keepLines/>
      <w:spacing w:after="0"/>
    </w:pPr>
    <w:rPr>
      <w:rFonts w:ascii="Arial" w:hAnsi="Arial"/>
      <w:sz w:val="18"/>
    </w:rPr>
  </w:style>
  <w:style w:type="paragraph" w:styleId="TAH" w:customStyle="1">
    <w:name w:val="TAH"/>
    <w:basedOn w:val="TAC"/>
    <w:rPr>
      <w:b/>
    </w:rPr>
  </w:style>
  <w:style w:type="paragraph" w:styleId="TAC" w:customStyle="1">
    <w:name w:val="TAC"/>
    <w:basedOn w:val="TAL"/>
    <w:pPr>
      <w:jc w:val="center"/>
    </w:pPr>
  </w:style>
  <w:style w:type="paragraph" w:styleId="LD" w:customStyle="1">
    <w:name w:val="LD"/>
    <w:pPr>
      <w:keepNext/>
      <w:keepLines/>
      <w:spacing w:line="180" w:lineRule="exact"/>
    </w:pPr>
    <w:rPr>
      <w:rFonts w:ascii="Courier New" w:hAnsi="Courier New"/>
      <w:noProof/>
      <w:lang w:eastAsia="en-US"/>
    </w:rPr>
  </w:style>
  <w:style w:type="paragraph" w:styleId="EX" w:customStyle="1">
    <w:name w:val="EX"/>
    <w:basedOn w:val="Normal"/>
    <w:pPr>
      <w:keepLines/>
      <w:ind w:left="1702" w:hanging="1418"/>
    </w:pPr>
  </w:style>
  <w:style w:type="paragraph" w:styleId="FP" w:customStyle="1">
    <w:name w:val="FP"/>
    <w:basedOn w:val="Normal"/>
    <w:pPr>
      <w:spacing w:after="0"/>
    </w:pPr>
  </w:style>
  <w:style w:type="paragraph" w:styleId="NW" w:customStyle="1">
    <w:name w:val="NW"/>
    <w:basedOn w:val="NO"/>
    <w:pPr>
      <w:spacing w:after="0"/>
    </w:pPr>
  </w:style>
  <w:style w:type="paragraph" w:styleId="EW" w:customStyle="1">
    <w:name w:val="EW"/>
    <w:basedOn w:val="EX"/>
    <w:pPr>
      <w:spacing w:after="0"/>
    </w:pPr>
  </w:style>
  <w:style w:type="paragraph" w:styleId="B1" w:customStyle="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EditorsNote" w:customStyle="1">
    <w:name w:val="Editor's Note"/>
    <w:basedOn w:val="NO"/>
    <w:rPr>
      <w:color w:val="FF0000"/>
    </w:rPr>
  </w:style>
  <w:style w:type="paragraph" w:styleId="TH" w:customStyle="1">
    <w:name w:val="TH"/>
    <w:basedOn w:val="Normal"/>
    <w:link w:val="THChar"/>
    <w:qFormat/>
    <w:pPr>
      <w:keepNext/>
      <w:keepLines/>
      <w:spacing w:before="60"/>
      <w:jc w:val="center"/>
    </w:pPr>
    <w:rPr>
      <w:rFonts w:ascii="Arial" w:hAnsi="Arial"/>
      <w:b/>
    </w:rPr>
  </w:style>
  <w:style w:type="paragraph" w:styleId="ZA" w:customStyle="1">
    <w:name w:val="ZA"/>
    <w:pPr>
      <w:framePr w:w="10206" w:h="794" w:wrap="notBeside" w:hAnchor="margin" w:vAnchor="page" w:y="1135" w:hRule="exact"/>
      <w:widowControl w:val="0"/>
      <w:pBdr>
        <w:bottom w:val="single" w:color="auto" w:sz="12" w:space="1"/>
      </w:pBdr>
      <w:jc w:val="right"/>
    </w:pPr>
    <w:rPr>
      <w:rFonts w:ascii="Arial" w:hAnsi="Arial"/>
      <w:noProof/>
      <w:sz w:val="40"/>
      <w:lang w:eastAsia="en-US"/>
    </w:rPr>
  </w:style>
  <w:style w:type="paragraph" w:styleId="ZB" w:customStyle="1">
    <w:name w:val="ZB"/>
    <w:pPr>
      <w:framePr w:w="10206" w:h="284" w:wrap="notBeside" w:hAnchor="margin" w:vAnchor="page" w:y="1986" w:hRule="exact"/>
      <w:widowControl w:val="0"/>
      <w:ind w:right="28"/>
      <w:jc w:val="right"/>
    </w:pPr>
    <w:rPr>
      <w:rFonts w:ascii="Arial" w:hAnsi="Arial"/>
      <w:i/>
      <w:noProof/>
      <w:lang w:eastAsia="en-US"/>
    </w:rPr>
  </w:style>
  <w:style w:type="paragraph" w:styleId="ZT" w:customStyle="1">
    <w:name w:val="ZT"/>
    <w:pPr>
      <w:framePr w:wrap="notBeside" w:hAnchor="margin" w:yAlign="center"/>
      <w:widowControl w:val="0"/>
      <w:spacing w:line="240" w:lineRule="atLeast"/>
      <w:jc w:val="right"/>
    </w:pPr>
    <w:rPr>
      <w:rFonts w:ascii="Arial" w:hAnsi="Arial"/>
      <w:b/>
      <w:sz w:val="34"/>
      <w:lang w:eastAsia="en-US"/>
    </w:rPr>
  </w:style>
  <w:style w:type="paragraph" w:styleId="ZU" w:customStyle="1">
    <w:name w:val="ZU"/>
    <w:pPr>
      <w:framePr w:w="10206" w:wrap="notBeside" w:hAnchor="margin" w:vAnchor="page" w:y="6238"/>
      <w:widowControl w:val="0"/>
      <w:pBdr>
        <w:top w:val="single" w:color="auto" w:sz="12" w:space="1"/>
      </w:pBdr>
      <w:jc w:val="right"/>
    </w:pPr>
    <w:rPr>
      <w:rFonts w:ascii="Arial" w:hAnsi="Arial"/>
      <w:noProof/>
      <w:lang w:eastAsia="en-US"/>
    </w:rPr>
  </w:style>
  <w:style w:type="paragraph" w:styleId="TAN" w:customStyle="1">
    <w:name w:val="TAN"/>
    <w:basedOn w:val="TAL"/>
    <w:pPr>
      <w:ind w:left="851" w:hanging="851"/>
    </w:pPr>
  </w:style>
  <w:style w:type="paragraph" w:styleId="ZH" w:customStyle="1">
    <w:name w:val="ZH"/>
    <w:pPr>
      <w:framePr w:wrap="notBeside" w:hAnchor="margin" w:vAnchor="page" w:xAlign="center" w:y="6805"/>
      <w:widowControl w:val="0"/>
    </w:pPr>
    <w:rPr>
      <w:rFonts w:ascii="Arial" w:hAnsi="Arial"/>
      <w:noProof/>
      <w:lang w:eastAsia="en-US"/>
    </w:rPr>
  </w:style>
  <w:style w:type="paragraph" w:styleId="TF" w:customStyle="1">
    <w:name w:val="TF"/>
    <w:basedOn w:val="TH"/>
    <w:link w:val="TFChar"/>
    <w:uiPriority w:val="99"/>
    <w:pPr>
      <w:keepNext w:val="0"/>
      <w:spacing w:before="0" w:after="240"/>
    </w:pPr>
  </w:style>
  <w:style w:type="paragraph" w:styleId="ZG" w:customStyle="1">
    <w:name w:val="ZG"/>
    <w:pPr>
      <w:framePr w:wrap="notBeside" w:hAnchor="margin" w:vAnchor="page" w:xAlign="right" w:y="6805"/>
      <w:widowControl w:val="0"/>
      <w:jc w:val="right"/>
    </w:pPr>
    <w:rPr>
      <w:rFonts w:ascii="Arial" w:hAnsi="Arial"/>
      <w:noProof/>
      <w:lang w:eastAsia="en-US"/>
    </w:rPr>
  </w:style>
  <w:style w:type="paragraph" w:styleId="B2" w:customStyle="1">
    <w:name w:val="B2"/>
    <w:basedOn w:val="Normal"/>
    <w:link w:val="B2Char"/>
    <w:qFormat/>
    <w:pPr>
      <w:ind w:left="851" w:hanging="284"/>
    </w:pPr>
  </w:style>
  <w:style w:type="paragraph" w:styleId="B3" w:customStyle="1">
    <w:name w:val="B3"/>
    <w:basedOn w:val="Normal"/>
    <w:link w:val="B3Char2"/>
    <w:qFormat/>
    <w:pPr>
      <w:ind w:left="1135" w:hanging="284"/>
    </w:pPr>
  </w:style>
  <w:style w:type="paragraph" w:styleId="B4" w:customStyle="1">
    <w:name w:val="B4"/>
    <w:basedOn w:val="Normal"/>
    <w:pPr>
      <w:ind w:left="1418" w:hanging="284"/>
    </w:pPr>
  </w:style>
  <w:style w:type="paragraph" w:styleId="B5" w:customStyle="1">
    <w:name w:val="B5"/>
    <w:basedOn w:val="Normal"/>
    <w:pPr>
      <w:ind w:left="1702" w:hanging="284"/>
    </w:pPr>
  </w:style>
  <w:style w:type="paragraph" w:styleId="ZTD" w:customStyle="1">
    <w:name w:val="ZTD"/>
    <w:basedOn w:val="ZB"/>
    <w:pPr>
      <w:framePr w:wrap="notBeside" w:y="852" w:hRule="auto"/>
    </w:pPr>
    <w:rPr>
      <w:i w:val="0"/>
      <w:sz w:val="40"/>
    </w:rPr>
  </w:style>
  <w:style w:type="paragraph" w:styleId="ZV" w:customStyle="1">
    <w:name w:val="ZV"/>
    <w:basedOn w:val="ZU"/>
    <w:pPr>
      <w:framePr w:wrap="notBeside" w:y="16161"/>
    </w:pPr>
  </w:style>
  <w:style w:type="paragraph" w:styleId="TAJ" w:customStyle="1">
    <w:name w:val="TAJ"/>
    <w:basedOn w:val="TH"/>
  </w:style>
  <w:style w:type="paragraph" w:styleId="Guidance" w:customStyle="1">
    <w:name w:val="Guidance"/>
    <w:basedOn w:val="Normal"/>
    <w:rPr>
      <w:i/>
      <w:color w:val="0000FF"/>
    </w:rPr>
  </w:style>
  <w:style w:type="character" w:styleId="HeaderChar" w:customStyle="1">
    <w:name w:val="Header Char"/>
    <w:aliases w:val="header odd Char"/>
    <w:link w:val="Header"/>
    <w:rsid w:val="00CD4C7B"/>
    <w:rPr>
      <w:rFonts w:ascii="Arial" w:hAnsi="Arial"/>
      <w:b/>
      <w:noProof/>
      <w:sz w:val="18"/>
      <w:lang w:val="en-GB" w:eastAsia="ja-JP" w:bidi="ar-SA"/>
    </w:rPr>
  </w:style>
  <w:style w:type="paragraph" w:styleId="CRCoverPage" w:customStyle="1">
    <w:name w:val="CR Cover Page"/>
    <w:rsid w:val="00CD4C7B"/>
    <w:pPr>
      <w:spacing w:after="120"/>
    </w:pPr>
    <w:rPr>
      <w:rFonts w:ascii="Arial" w:hAnsi="Arial" w:eastAsia="MS Mincho"/>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styleId="DocumentMapChar" w:customStyle="1">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styleId="BalloonTextChar" w:customStyle="1">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Agreement" w:customStyle="1">
    <w:name w:val="Agreement"/>
    <w:basedOn w:val="Normal"/>
    <w:next w:val="Normal"/>
    <w:qFormat/>
    <w:rsid w:val="005C2C45"/>
    <w:pPr>
      <w:numPr>
        <w:numId w:val="8"/>
      </w:numPr>
      <w:spacing w:before="60" w:after="0"/>
    </w:pPr>
    <w:rPr>
      <w:rFonts w:ascii="Arial" w:hAnsi="Arial" w:eastAsia="Yu Gothic" w:cs="Calibri"/>
      <w:b/>
      <w:szCs w:val="22"/>
      <w:lang w:eastAsia="ja-JP"/>
    </w:rPr>
  </w:style>
  <w:style w:type="paragraph" w:styleId="Doc-title" w:customStyle="1">
    <w:name w:val="Doc-title"/>
    <w:basedOn w:val="Normal"/>
    <w:next w:val="Normal"/>
    <w:link w:val="Doc-titleChar"/>
    <w:qFormat/>
    <w:rsid w:val="005C2C45"/>
    <w:pPr>
      <w:spacing w:before="60" w:after="0"/>
      <w:ind w:left="1259" w:hanging="1259"/>
    </w:pPr>
    <w:rPr>
      <w:rFonts w:ascii="Arial" w:hAnsi="Arial" w:eastAsia="MS Mincho"/>
      <w:noProof/>
      <w:szCs w:val="24"/>
      <w:lang w:eastAsia="en-GB"/>
    </w:rPr>
  </w:style>
  <w:style w:type="character" w:styleId="Doc-titleChar" w:customStyle="1">
    <w:name w:val="Doc-title Char"/>
    <w:link w:val="Doc-title"/>
    <w:qFormat/>
    <w:rsid w:val="005C2C45"/>
    <w:rPr>
      <w:rFonts w:ascii="Arial" w:hAnsi="Arial" w:eastAsia="MS Mincho"/>
      <w:noProof/>
      <w:szCs w:val="24"/>
    </w:rPr>
  </w:style>
  <w:style w:type="character" w:styleId="ListParagraphChar" w:customStyle="1">
    <w:name w:val="List Paragraph Char"/>
    <w:aliases w:val="Lista1 Char,- Bullets Char,목록 단락 Char,?? ?? Char,????? Char,???? Char,列出段落 Char,リスト段落 Char,1st level - Bullet List Paragraph Char,List Paragraph1 Char,Lettre d'introduction Char,Paragrafo elenco Char,Normal bullet 2 Char"/>
    <w:link w:val="ListParagraph"/>
    <w:uiPriority w:val="34"/>
    <w:qFormat/>
    <w:locked/>
    <w:rsid w:val="0074184C"/>
  </w:style>
  <w:style w:type="paragraph" w:styleId="ListParagraph">
    <w:name w:val="List Paragraph"/>
    <w:aliases w:val="Lista1,- Bullets,목록 단락,?? ??,?????,????,列出段落,リスト段落,1st level - Bullet List Paragraph,List Paragraph1,Lettre d'introduction,Paragrafo elenco,Normal bullet 2,Bullet list,Numbered List,Task Body,Viñetas (Inicio Parrafo),3 Txt tabla"/>
    <w:basedOn w:val="Normal"/>
    <w:link w:val="ListParagraphChar"/>
    <w:uiPriority w:val="34"/>
    <w:qFormat/>
    <w:rsid w:val="0074184C"/>
    <w:pPr>
      <w:spacing w:after="160" w:line="256" w:lineRule="auto"/>
      <w:ind w:left="720"/>
      <w:contextualSpacing/>
    </w:pPr>
    <w:rPr>
      <w:lang w:eastAsia="en-GB"/>
    </w:rPr>
  </w:style>
  <w:style w:type="character" w:styleId="maintextChar" w:customStyle="1">
    <w:name w:val="main text Char"/>
    <w:link w:val="maintext"/>
    <w:qFormat/>
    <w:locked/>
    <w:rsid w:val="0074184C"/>
    <w:rPr>
      <w:rFonts w:eastAsia="Malgun Gothic" w:cs="Batang"/>
      <w:lang w:eastAsia="ko-KR"/>
    </w:rPr>
  </w:style>
  <w:style w:type="paragraph" w:styleId="maintext" w:customStyle="1">
    <w:name w:val="main text"/>
    <w:basedOn w:val="Normal"/>
    <w:link w:val="maintextChar"/>
    <w:qFormat/>
    <w:rsid w:val="0074184C"/>
    <w:pPr>
      <w:spacing w:before="60" w:after="60" w:line="288" w:lineRule="auto"/>
      <w:ind w:firstLine="200" w:firstLineChars="200"/>
      <w:jc w:val="both"/>
    </w:pPr>
    <w:rPr>
      <w:rFonts w:eastAsia="Malgun Gothic" w:cs="Batang"/>
      <w:lang w:eastAsia="ko-KR"/>
    </w:rPr>
  </w:style>
  <w:style w:type="character" w:styleId="CommentReference">
    <w:name w:val="annotation reference"/>
    <w:basedOn w:val="DefaultParagraphFont"/>
    <w:rsid w:val="007A767F"/>
    <w:rPr>
      <w:sz w:val="16"/>
      <w:szCs w:val="16"/>
    </w:rPr>
  </w:style>
  <w:style w:type="paragraph" w:styleId="CommentText">
    <w:name w:val="annotation text"/>
    <w:basedOn w:val="Normal"/>
    <w:link w:val="CommentTextChar"/>
    <w:rsid w:val="007A767F"/>
  </w:style>
  <w:style w:type="character" w:styleId="CommentTextChar" w:customStyle="1">
    <w:name w:val="Comment Text Char"/>
    <w:basedOn w:val="DefaultParagraphFont"/>
    <w:link w:val="CommentText"/>
    <w:rsid w:val="007A767F"/>
    <w:rPr>
      <w:lang w:eastAsia="en-US"/>
    </w:rPr>
  </w:style>
  <w:style w:type="paragraph" w:styleId="CommentSubject">
    <w:name w:val="annotation subject"/>
    <w:basedOn w:val="CommentText"/>
    <w:next w:val="CommentText"/>
    <w:link w:val="CommentSubjectChar"/>
    <w:rsid w:val="007A767F"/>
    <w:rPr>
      <w:b/>
      <w:bCs/>
    </w:rPr>
  </w:style>
  <w:style w:type="character" w:styleId="CommentSubjectChar" w:customStyle="1">
    <w:name w:val="Comment Subject Char"/>
    <w:basedOn w:val="CommentTextChar"/>
    <w:link w:val="CommentSubject"/>
    <w:rsid w:val="007A767F"/>
    <w:rPr>
      <w:b/>
      <w:bCs/>
      <w:lang w:eastAsia="en-US"/>
    </w:rPr>
  </w:style>
  <w:style w:type="character" w:styleId="THChar" w:customStyle="1">
    <w:name w:val="TH Char"/>
    <w:link w:val="TH"/>
    <w:qFormat/>
    <w:rsid w:val="00485490"/>
    <w:rPr>
      <w:rFonts w:ascii="Arial" w:hAnsi="Arial"/>
      <w:b/>
      <w:lang w:eastAsia="en-US"/>
    </w:rPr>
  </w:style>
  <w:style w:type="character" w:styleId="NOChar" w:customStyle="1">
    <w:name w:val="NO Char"/>
    <w:link w:val="NO"/>
    <w:qFormat/>
    <w:rsid w:val="00485490"/>
    <w:rPr>
      <w:lang w:eastAsia="en-US"/>
    </w:rPr>
  </w:style>
  <w:style w:type="character" w:styleId="PLChar" w:customStyle="1">
    <w:name w:val="PL Char"/>
    <w:link w:val="PL"/>
    <w:qFormat/>
    <w:rsid w:val="00485490"/>
    <w:rPr>
      <w:rFonts w:ascii="Courier New" w:hAnsi="Courier New"/>
      <w:noProof/>
      <w:sz w:val="16"/>
      <w:lang w:eastAsia="en-US"/>
    </w:rPr>
  </w:style>
  <w:style w:type="character" w:styleId="B1Char1" w:customStyle="1">
    <w:name w:val="B1 Char1"/>
    <w:link w:val="B1"/>
    <w:qFormat/>
    <w:rsid w:val="00485490"/>
    <w:rPr>
      <w:lang w:eastAsia="en-US"/>
    </w:rPr>
  </w:style>
  <w:style w:type="character" w:styleId="B2Char" w:customStyle="1">
    <w:name w:val="B2 Char"/>
    <w:link w:val="B2"/>
    <w:qFormat/>
    <w:locked/>
    <w:rsid w:val="00485490"/>
    <w:rPr>
      <w:lang w:eastAsia="en-US"/>
    </w:rPr>
  </w:style>
  <w:style w:type="character" w:styleId="B3Char2" w:customStyle="1">
    <w:name w:val="B3 Char2"/>
    <w:link w:val="B3"/>
    <w:qFormat/>
    <w:locked/>
    <w:rsid w:val="00485490"/>
    <w:rPr>
      <w:lang w:eastAsia="en-US"/>
    </w:rPr>
  </w:style>
  <w:style w:type="character" w:styleId="TFChar" w:customStyle="1">
    <w:name w:val="TF Char"/>
    <w:link w:val="TF"/>
    <w:uiPriority w:val="99"/>
    <w:locked/>
    <w:rsid w:val="00485490"/>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package" Target="embeddings/Microsoft_Visio_Drawing.vsdx" Id="rId13" /><Relationship Type="http://schemas.openxmlformats.org/officeDocument/2006/relationships/image" Target="media/image4.emf" Id="rId18" /><Relationship Type="http://schemas.openxmlformats.org/officeDocument/2006/relationships/fontTable" Target="fontTable.xml" Id="rId26" /><Relationship Type="http://schemas.openxmlformats.org/officeDocument/2006/relationships/customXml" Target="../customXml/item3.xml" Id="rId3" /><Relationship Type="http://schemas.openxmlformats.org/officeDocument/2006/relationships/header" Target="header2.xml" Id="rId21" /><Relationship Type="http://schemas.openxmlformats.org/officeDocument/2006/relationships/styles" Target="styles.xml" Id="rId7" /><Relationship Type="http://schemas.openxmlformats.org/officeDocument/2006/relationships/image" Target="media/image1.emf" Id="rId12" /><Relationship Type="http://schemas.openxmlformats.org/officeDocument/2006/relationships/oleObject" Target="embeddings/oleObject1.bin" Id="rId17" /><Relationship Type="http://schemas.openxmlformats.org/officeDocument/2006/relationships/footer" Target="footer3.xml" Id="rId25" /><Relationship Type="http://schemas.openxmlformats.org/officeDocument/2006/relationships/customXml" Target="../customXml/item2.xml" Id="rId2" /><Relationship Type="http://schemas.openxmlformats.org/officeDocument/2006/relationships/image" Target="media/image3.emf" Id="rId16" /><Relationship Type="http://schemas.openxmlformats.org/officeDocument/2006/relationships/header" Target="header1.xml" Id="rId20"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header" Target="header3.xml" Id="rId24" /><Relationship Type="http://schemas.openxmlformats.org/officeDocument/2006/relationships/customXml" Target="../customXml/item5.xml" Id="rId5" /><Relationship Type="http://schemas.openxmlformats.org/officeDocument/2006/relationships/package" Target="embeddings/Microsoft_Visio_Drawing1.vsdx" Id="rId15" /><Relationship Type="http://schemas.openxmlformats.org/officeDocument/2006/relationships/footer" Target="footer2.xml" Id="rId23" /><Relationship Type="http://schemas.openxmlformats.org/officeDocument/2006/relationships/theme" Target="theme/theme1.xml" Id="rId28" /><Relationship Type="http://schemas.openxmlformats.org/officeDocument/2006/relationships/footnotes" Target="footnotes.xml" Id="rId10" /><Relationship Type="http://schemas.openxmlformats.org/officeDocument/2006/relationships/oleObject" Target="embeddings/oleObject2.bin" Id="rId19" /><Relationship Type="http://schemas.openxmlformats.org/officeDocument/2006/relationships/customXml" Target="../customXml/item4.xml" Id="rId4" /><Relationship Type="http://schemas.openxmlformats.org/officeDocument/2006/relationships/webSettings" Target="webSettings.xml" Id="rId9" /><Relationship Type="http://schemas.openxmlformats.org/officeDocument/2006/relationships/image" Target="media/image2.emf" Id="rId14" /><Relationship Type="http://schemas.openxmlformats.org/officeDocument/2006/relationships/footer" Target="footer1.xml" Id="rId22" /><Relationship Type="http://schemas.microsoft.com/office/2011/relationships/people" Target="people.xml" Id="rId27" /></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5AIRPNAIUNRU-859666464-5866</_dlc_DocId>
    <_dlc_DocIdUrl xmlns="71c5aaf6-e6ce-465b-b873-5148d2a4c105">
      <Url>https://nokia.sharepoint.com/sites/c5g/e2earch/_layouts/15/DocIdRedir.aspx?ID=5AIRPNAIUNRU-859666464-5866</Url>
      <Description>5AIRPNAIUNRU-859666464-5866</Description>
    </_dlc_DocIdUrl>
    <Information xmlns="3b34c8f0-1ef5-4d1e-bb66-517ce7fe7356" xsi:nil="true"/>
    <Associated_x0020_Task xmlns="3b34c8f0-1ef5-4d1e-bb66-517ce7fe7356"/>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C0F8B6DC-EA11-4B35-9D92-27DE10FB9F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4940AB3-CF34-43F2-806B-BC58F6E9D325}">
  <ds:schemaRefs>
    <ds:schemaRef ds:uri="http://schemas.microsoft.com/sharepoint/events"/>
  </ds:schemaRefs>
</ds:datastoreItem>
</file>

<file path=customXml/itemProps4.xml><?xml version="1.0" encoding="utf-8"?>
<ds:datastoreItem xmlns:ds="http://schemas.openxmlformats.org/officeDocument/2006/customXml" ds:itemID="{8ED1FF41-9130-4FBF-B742-64100F73850B}">
  <ds:schemaRefs>
    <ds:schemaRef ds:uri="http://purl.org/dc/terms/"/>
    <ds:schemaRef ds:uri="a3840f4f-04be-43d1-b2ef-6ff1382503c7"/>
    <ds:schemaRef ds:uri="http://schemas.microsoft.com/office/2006/documentManagement/types"/>
    <ds:schemaRef ds:uri="83f22d2f-d16e-4be6-ad4f-29fa0b067c3c"/>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71c5aaf6-e6ce-465b-b873-5148d2a4c105"/>
    <ds:schemaRef ds:uri="3b34c8f0-1ef5-4d1e-bb66-517ce7fe7356"/>
    <ds:schemaRef ds:uri="http://www.w3.org/XML/1998/namespace"/>
    <ds:schemaRef ds:uri="http://purl.org/dc/dcmitype/"/>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1242</TotalTime>
  <Pages>10</Pages>
  <Words>2698</Words>
  <Characters>16190</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18851</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cp:lastModifiedBy>Koziol, Dawid (Nokia - PL/Wroclaw)</cp:lastModifiedBy>
  <cp:revision>15</cp:revision>
  <dcterms:created xsi:type="dcterms:W3CDTF">2019-11-05T16:24:00Z</dcterms:created>
  <dcterms:modified xsi:type="dcterms:W3CDTF">2019-11-07T19:36:00Z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f111ec83-30c9-46fe-ae31-095f48f78505</vt:lpwstr>
  </property>
</Properties>
</file>